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6FEE" w:rsidRPr="00F432DC" w:rsidRDefault="00E26FEE" w:rsidP="00E26FEE">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Приложение №</w:t>
      </w:r>
      <w:r w:rsidRPr="00F432DC">
        <w:rPr>
          <w:rFonts w:ascii="GHEA Grapalat" w:hAnsi="GHEA Grapalat"/>
          <w:i/>
        </w:rPr>
        <w:t>7</w:t>
      </w:r>
    </w:p>
    <w:p w:rsidR="00E26FEE" w:rsidRPr="007F263C" w:rsidRDefault="00E26FEE" w:rsidP="00E26FEE">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 xml:space="preserve">к приказу Министра финансов РА </w:t>
      </w:r>
      <w:r w:rsidRPr="00E26FEE">
        <w:rPr>
          <w:rFonts w:ascii="GHEA Grapalat" w:hAnsi="GHEA Grapalat" w:cs="Sylfaen"/>
          <w:i/>
        </w:rPr>
        <w:br/>
      </w:r>
      <w:r w:rsidR="00F432DC" w:rsidRPr="00A052C7">
        <w:rPr>
          <w:rFonts w:ascii="GHEA Grapalat" w:hAnsi="GHEA Grapalat"/>
          <w:i/>
        </w:rPr>
        <w:t xml:space="preserve">от </w:t>
      </w:r>
      <w:r w:rsidR="00D94AC0" w:rsidRPr="00A052C7">
        <w:rPr>
          <w:rFonts w:ascii="GHEA Grapalat" w:hAnsi="GHEA Grapalat"/>
          <w:i/>
        </w:rPr>
        <w:t>1</w:t>
      </w:r>
      <w:r w:rsidR="005664F1" w:rsidRPr="00A052C7">
        <w:rPr>
          <w:rFonts w:ascii="GHEA Grapalat" w:hAnsi="GHEA Grapalat"/>
          <w:i/>
        </w:rPr>
        <w:t xml:space="preserve">-ого </w:t>
      </w:r>
      <w:r w:rsidR="00D94AC0" w:rsidRPr="00A052C7">
        <w:rPr>
          <w:rFonts w:ascii="GHEA Grapalat" w:hAnsi="GHEA Grapalat"/>
          <w:i/>
        </w:rPr>
        <w:t>марта</w:t>
      </w:r>
      <w:r w:rsidR="005664F1" w:rsidRPr="00A052C7">
        <w:rPr>
          <w:rFonts w:ascii="GHEA Grapalat" w:hAnsi="GHEA Grapalat"/>
          <w:i/>
        </w:rPr>
        <w:t xml:space="preserve"> </w:t>
      </w:r>
      <w:r w:rsidR="00F432DC" w:rsidRPr="00A052C7">
        <w:rPr>
          <w:rFonts w:ascii="GHEA Grapalat" w:hAnsi="GHEA Grapalat"/>
          <w:i/>
        </w:rPr>
        <w:t>202</w:t>
      </w:r>
      <w:r w:rsidR="00D94AC0" w:rsidRPr="00A052C7">
        <w:rPr>
          <w:rFonts w:ascii="GHEA Grapalat" w:hAnsi="GHEA Grapalat"/>
          <w:i/>
        </w:rPr>
        <w:t>3</w:t>
      </w:r>
      <w:r w:rsidR="00F432DC" w:rsidRPr="00A052C7">
        <w:rPr>
          <w:rFonts w:ascii="GHEA Grapalat" w:hAnsi="GHEA Grapalat"/>
          <w:i/>
        </w:rPr>
        <w:t xml:space="preserve"> года № </w:t>
      </w:r>
      <w:r w:rsidR="00730B41" w:rsidRPr="00A052C7">
        <w:rPr>
          <w:rFonts w:ascii="GHEA Grapalat" w:hAnsi="GHEA Grapalat"/>
          <w:i/>
          <w:lang w:val="hy-AM"/>
        </w:rPr>
        <w:t>87-</w:t>
      </w:r>
      <w:r w:rsidR="00F432DC" w:rsidRPr="00A052C7">
        <w:rPr>
          <w:rFonts w:ascii="GHEA Grapalat" w:hAnsi="GHEA Grapalat"/>
          <w:i/>
        </w:rPr>
        <w:t>A</w:t>
      </w:r>
    </w:p>
    <w:p w:rsidR="00E26FEE" w:rsidRPr="00E26FEE" w:rsidRDefault="00E26FEE" w:rsidP="00E26FEE">
      <w:pPr>
        <w:widowControl w:val="0"/>
        <w:spacing w:after="160" w:line="360" w:lineRule="auto"/>
        <w:ind w:firstLine="567"/>
        <w:jc w:val="right"/>
        <w:rPr>
          <w:rFonts w:ascii="GHEA Grapalat" w:hAnsi="GHEA Grapalat" w:cs="Sylfaen"/>
          <w:i/>
        </w:rPr>
      </w:pPr>
    </w:p>
    <w:p w:rsidR="00E26FEE" w:rsidRPr="00E26FEE" w:rsidRDefault="00E26FEE" w:rsidP="00E26FEE">
      <w:pPr>
        <w:widowControl w:val="0"/>
        <w:spacing w:after="160" w:line="360" w:lineRule="auto"/>
        <w:ind w:right="-7" w:firstLine="567"/>
        <w:jc w:val="right"/>
        <w:rPr>
          <w:rFonts w:ascii="GHEA Grapalat" w:hAnsi="GHEA Grapalat" w:cs="Sylfaen"/>
          <w:i/>
          <w:u w:val="single"/>
        </w:rPr>
      </w:pPr>
      <w:r w:rsidRPr="00E26FEE">
        <w:rPr>
          <w:rFonts w:ascii="GHEA Grapalat" w:hAnsi="GHEA Grapalat"/>
          <w:i/>
          <w:u w:val="single"/>
        </w:rPr>
        <w:t>Типовая форма</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"день" "месяц" 20</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"номер решения"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42EFE" w:rsidRPr="009044F1">
        <w:rPr>
          <w:rFonts w:ascii="GHEA Grapalat" w:hAnsi="GHEA Grapalat"/>
          <w:i w:val="0"/>
          <w:sz w:val="24"/>
          <w:szCs w:val="24"/>
        </w:rPr>
        <w:t xml:space="preserve">____ BMAPDzB </w:t>
      </w:r>
      <w:r w:rsidRPr="004775ED">
        <w:rPr>
          <w:rFonts w:ascii="GHEA Grapalat" w:hAnsi="GHEA Grapalat"/>
          <w:i w:val="0"/>
          <w:sz w:val="24"/>
          <w:szCs w:val="24"/>
        </w:rPr>
        <w:t>____</w:t>
      </w:r>
      <w:r w:rsidR="00642EFE" w:rsidRPr="009044F1">
        <w:rPr>
          <w:rFonts w:ascii="GHEA Grapalat" w:hAnsi="GHEA Grapalat"/>
          <w:i w:val="0"/>
          <w:sz w:val="24"/>
          <w:szCs w:val="24"/>
          <w:u w:val="single"/>
        </w:rPr>
        <w:t>/</w:t>
      </w:r>
      <w:r w:rsidRPr="004775ED">
        <w:rPr>
          <w:rFonts w:ascii="GHEA Grapalat" w:hAnsi="GHEA Grapalat"/>
          <w:sz w:val="24"/>
          <w:szCs w:val="24"/>
        </w:rPr>
        <w:t xml:space="preserve"> </w:t>
      </w:r>
      <w:r w:rsidR="00642EFE" w:rsidRPr="009044F1">
        <w:rPr>
          <w:rFonts w:ascii="GHEA Grapalat" w:hAnsi="GHEA Grapalat"/>
          <w:i w:val="0"/>
          <w:sz w:val="24"/>
          <w:szCs w:val="24"/>
        </w:rPr>
        <w:t>____</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311076" w:rsidRPr="004775ED" w:rsidRDefault="00642EFE" w:rsidP="00B46D58">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Заказчик _________________, находящийся по адресу:</w:t>
      </w:r>
      <w:r w:rsidR="004775ED" w:rsidRPr="004775ED">
        <w:rPr>
          <w:rFonts w:ascii="GHEA Grapalat" w:hAnsi="GHEA Grapalat"/>
          <w:i w:val="0"/>
          <w:sz w:val="24"/>
          <w:szCs w:val="24"/>
        </w:rPr>
        <w:t>________________</w:t>
      </w:r>
    </w:p>
    <w:p w:rsidR="00347499" w:rsidRPr="003A1EBB" w:rsidRDefault="00A12C95" w:rsidP="00B46D58">
      <w:pPr>
        <w:pStyle w:val="BodyTextIndent"/>
        <w:widowControl w:val="0"/>
        <w:tabs>
          <w:tab w:val="left" w:pos="7230"/>
        </w:tabs>
        <w:spacing w:after="160" w:line="240" w:lineRule="auto"/>
        <w:ind w:left="1985" w:firstLine="0"/>
        <w:rPr>
          <w:rFonts w:ascii="GHEA Grapalat" w:hAnsi="GHEA Grapalat"/>
          <w:i w:val="0"/>
          <w:sz w:val="16"/>
          <w:szCs w:val="16"/>
        </w:rPr>
      </w:pPr>
      <w:r w:rsidRPr="004775ED">
        <w:rPr>
          <w:rFonts w:ascii="GHEA Grapalat" w:hAnsi="GHEA Grapalat"/>
          <w:sz w:val="16"/>
          <w:szCs w:val="16"/>
        </w:rPr>
        <w:t>(наименование заказчика)</w:t>
      </w:r>
      <w:r w:rsidR="004775ED" w:rsidRPr="003A1EBB">
        <w:rPr>
          <w:rFonts w:ascii="GHEA Grapalat" w:hAnsi="GHEA Grapalat"/>
          <w:sz w:val="16"/>
          <w:szCs w:val="16"/>
        </w:rPr>
        <w:tab/>
      </w:r>
      <w:r w:rsidRPr="004775ED">
        <w:rPr>
          <w:rFonts w:ascii="GHEA Grapalat" w:hAnsi="GHEA Grapalat"/>
          <w:sz w:val="16"/>
          <w:szCs w:val="16"/>
        </w:rPr>
        <w:t>(адрес заказчика)</w:t>
      </w:r>
    </w:p>
    <w:p w:rsidR="00642EFE" w:rsidRPr="009044F1" w:rsidRDefault="00642EFE" w:rsidP="00B46D58">
      <w:pPr>
        <w:pStyle w:val="BodyTextIndent"/>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A20B69" w:rsidP="00B46D58">
      <w:pPr>
        <w:pStyle w:val="BodyTextIndent"/>
        <w:widowControl w:val="0"/>
        <w:spacing w:line="240" w:lineRule="auto"/>
        <w:ind w:firstLine="0"/>
        <w:rPr>
          <w:rFonts w:ascii="GHEA Grapalat" w:hAnsi="GHEA Grapalat"/>
          <w:i w:val="0"/>
          <w:sz w:val="24"/>
          <w:szCs w:val="24"/>
        </w:rPr>
      </w:pPr>
      <w:r w:rsidRPr="009044F1">
        <w:rPr>
          <w:rFonts w:ascii="GHEA Grapalat" w:hAnsi="GHEA Grapalat"/>
          <w:i w:val="0"/>
          <w:sz w:val="24"/>
          <w:szCs w:val="24"/>
        </w:rPr>
        <w:t>_____________</w:t>
      </w:r>
      <w:r w:rsidR="00782D60" w:rsidRPr="003A1EBB">
        <w:rPr>
          <w:rFonts w:ascii="GHEA Grapalat" w:hAnsi="GHEA Grapalat"/>
          <w:i w:val="0"/>
          <w:sz w:val="24"/>
          <w:szCs w:val="24"/>
        </w:rPr>
        <w:t>_____</w:t>
      </w:r>
      <w:r w:rsidRPr="009044F1">
        <w:rPr>
          <w:rFonts w:ascii="GHEA Grapalat" w:hAnsi="GHEA Grapalat"/>
          <w:i w:val="0"/>
          <w:sz w:val="24"/>
          <w:szCs w:val="24"/>
        </w:rPr>
        <w:t>________</w:t>
      </w:r>
      <w:r w:rsidR="00782D60">
        <w:rPr>
          <w:rFonts w:ascii="GHEA Grapalat" w:hAnsi="GHEA Grapalat"/>
          <w:i w:val="0"/>
          <w:sz w:val="24"/>
          <w:szCs w:val="24"/>
        </w:rPr>
        <w:t>______</w:t>
      </w:r>
      <w:r w:rsidR="002638A5" w:rsidRPr="002638A5">
        <w:rPr>
          <w:rFonts w:ascii="GHEA Grapalat" w:hAnsi="GHEA Grapalat"/>
          <w:i w:val="0"/>
          <w:sz w:val="24"/>
          <w:szCs w:val="24"/>
        </w:rPr>
        <w:t>_________</w:t>
      </w:r>
      <w:r w:rsidRPr="009044F1">
        <w:rPr>
          <w:rFonts w:ascii="GHEA Grapalat" w:hAnsi="GHEA Grapalat"/>
          <w:i w:val="0"/>
          <w:sz w:val="24"/>
          <w:szCs w:val="24"/>
        </w:rPr>
        <w:t>_____</w:t>
      </w:r>
      <w:r w:rsidR="00782D60">
        <w:rPr>
          <w:rFonts w:ascii="GHEA Grapalat" w:hAnsi="GHEA Grapalat"/>
          <w:i w:val="0"/>
          <w:sz w:val="24"/>
          <w:szCs w:val="24"/>
        </w:rPr>
        <w:t>____ (далее — договор).</w:t>
      </w:r>
    </w:p>
    <w:p w:rsidR="00311076" w:rsidRPr="003A1EBB" w:rsidRDefault="00782D60" w:rsidP="00B46D58">
      <w:pPr>
        <w:pStyle w:val="BodyTextIndent"/>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Pr="00782D60">
        <w:rPr>
          <w:rFonts w:ascii="GHEA Grapalat" w:hAnsi="GHEA Grapalat"/>
          <w:i w:val="0"/>
          <w:sz w:val="16"/>
          <w:szCs w:val="16"/>
        </w:rPr>
        <w:t>товара</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F677F1"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xml:space="preserve">, по принципу </w:t>
      </w:r>
      <w:r w:rsidRPr="003F762C">
        <w:rPr>
          <w:rFonts w:ascii="GHEA Grapalat" w:hAnsi="GHEA Grapalat"/>
          <w:i w:val="0"/>
          <w:sz w:val="24"/>
          <w:szCs w:val="24"/>
        </w:rPr>
        <w:lastRenderedPageBreak/>
        <w:t>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3F6ED1" w:rsidRPr="000F11E5" w:rsidRDefault="003F6ED1" w:rsidP="003F6ED1">
      <w:pPr>
        <w:pStyle w:val="BodyTextIndent"/>
        <w:widowControl w:val="0"/>
        <w:spacing w:after="160"/>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на открытый конкурс</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p>
    <w:p w:rsidR="003F6ED1" w:rsidRPr="00BA5771" w:rsidRDefault="003F6ED1" w:rsidP="003F6ED1">
      <w:pPr>
        <w:pStyle w:val="BodyTextIndent"/>
        <w:widowControl w:val="0"/>
        <w:spacing w:line="240" w:lineRule="auto"/>
        <w:ind w:firstLine="0"/>
        <w:rPr>
          <w:rFonts w:ascii="GHEA Grapalat" w:hAnsi="GHEA Grapalat"/>
          <w:i w:val="0"/>
          <w:sz w:val="24"/>
          <w:szCs w:val="24"/>
        </w:rPr>
      </w:pPr>
      <w:r w:rsidRPr="00BA5771">
        <w:rPr>
          <w:rFonts w:ascii="GHEA Grapalat" w:hAnsi="GHEA Grapalat"/>
          <w:i w:val="0"/>
          <w:sz w:val="24"/>
          <w:szCs w:val="24"/>
        </w:rPr>
        <w:t>_________________________________________________________________________</w:t>
      </w:r>
    </w:p>
    <w:p w:rsidR="003F6ED1" w:rsidRPr="00BA5771" w:rsidRDefault="003F6ED1" w:rsidP="003F6ED1">
      <w:pPr>
        <w:pStyle w:val="BodyTextIndent"/>
        <w:widowControl w:val="0"/>
        <w:spacing w:after="160"/>
        <w:ind w:firstLine="0"/>
        <w:jc w:val="center"/>
        <w:rPr>
          <w:rFonts w:ascii="GHEA Grapalat" w:hAnsi="GHEA Grapalat"/>
          <w:i w:val="0"/>
          <w:sz w:val="16"/>
          <w:szCs w:val="24"/>
        </w:rPr>
      </w:pPr>
      <w:r w:rsidRPr="000F11E5">
        <w:rPr>
          <w:rFonts w:ascii="GHEA Grapalat" w:hAnsi="GHEA Grapalat"/>
          <w:i w:val="0"/>
          <w:sz w:val="16"/>
          <w:szCs w:val="24"/>
        </w:rPr>
        <w:t>(адрес заказчика)</w:t>
      </w:r>
    </w:p>
    <w:p w:rsidR="003F6ED1" w:rsidRPr="000F11E5" w:rsidRDefault="003F6ED1" w:rsidP="001516B2">
      <w:pPr>
        <w:pStyle w:val="BodyTextIndent"/>
        <w:widowControl w:val="0"/>
        <w:spacing w:after="160" w:line="240" w:lineRule="auto"/>
        <w:ind w:firstLine="0"/>
        <w:contextualSpacing/>
        <w:rPr>
          <w:rFonts w:ascii="GHEA Grapalat" w:hAnsi="GHEA Grapalat"/>
          <w:i w:val="0"/>
          <w:sz w:val="24"/>
          <w:szCs w:val="24"/>
        </w:rPr>
      </w:pPr>
      <w:r w:rsidRPr="000F0CA8">
        <w:rPr>
          <w:rFonts w:ascii="GHEA Grapalat" w:hAnsi="GHEA Grapalat"/>
          <w:i w:val="0"/>
          <w:sz w:val="24"/>
          <w:szCs w:val="24"/>
        </w:rPr>
        <w:t>в документарной форме, до ______часов ____-го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3F6ED1" w:rsidRPr="000F11E5" w:rsidRDefault="003F6ED1" w:rsidP="001516B2">
      <w:pPr>
        <w:pStyle w:val="BodyTextIndent"/>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Вскрытие заявок будет проводиться по адресу ______________, в __</w:t>
      </w:r>
      <w:r>
        <w:rPr>
          <w:rFonts w:ascii="GHEA Grapalat" w:hAnsi="GHEA Grapalat"/>
          <w:i w:val="0"/>
          <w:sz w:val="24"/>
          <w:szCs w:val="24"/>
        </w:rPr>
        <w:t>_ часов "день" "месяц" "год".</w:t>
      </w:r>
    </w:p>
    <w:p w:rsidR="002C09AA" w:rsidRPr="001B32D9" w:rsidRDefault="002C09AA" w:rsidP="002C09AA">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754697" w:rsidRPr="003A1EBB" w:rsidRDefault="00754697" w:rsidP="00B46D58">
      <w:pPr>
        <w:pStyle w:val="BodyTextIndent"/>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___</w:t>
      </w:r>
      <w:r w:rsidR="00BE1C5E" w:rsidRPr="00BE1C5E">
        <w:rPr>
          <w:rFonts w:ascii="GHEA Grapalat" w:hAnsi="GHEA Grapalat"/>
          <w:i w:val="0"/>
          <w:sz w:val="24"/>
          <w:szCs w:val="24"/>
        </w:rPr>
        <w:t>________</w:t>
      </w:r>
      <w:r w:rsidRPr="00D3423E">
        <w:rPr>
          <w:rFonts w:ascii="GHEA Grapalat" w:hAnsi="GHEA Grapalat"/>
          <w:i w:val="0"/>
          <w:sz w:val="24"/>
          <w:szCs w:val="24"/>
        </w:rPr>
        <w:t>_________________</w:t>
      </w:r>
    </w:p>
    <w:p w:rsidR="009F18D0" w:rsidRPr="003A1EBB" w:rsidRDefault="009F18D0" w:rsidP="00B46D58">
      <w:pPr>
        <w:pStyle w:val="BodyTextIndent"/>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_______________</w:t>
      </w:r>
      <w:r w:rsidR="00915A97" w:rsidRPr="00915A97">
        <w:rPr>
          <w:rFonts w:ascii="GHEA Grapalat" w:hAnsi="GHEA Grapalat"/>
          <w:i w:val="0"/>
          <w:sz w:val="24"/>
          <w:szCs w:val="24"/>
        </w:rPr>
        <w:t>__________</w:t>
      </w:r>
      <w:r w:rsidRPr="00BE1C5E">
        <w:rPr>
          <w:rFonts w:ascii="GHEA Grapalat" w:hAnsi="GHEA Grapalat"/>
          <w:i w:val="0"/>
          <w:sz w:val="24"/>
          <w:szCs w:val="24"/>
        </w:rPr>
        <w:t>_</w:t>
      </w:r>
      <w:r w:rsidR="00915A97" w:rsidRPr="00915A97">
        <w:rPr>
          <w:rFonts w:ascii="GHEA Grapalat" w:hAnsi="GHEA Grapalat"/>
          <w:i w:val="0"/>
          <w:sz w:val="24"/>
          <w:szCs w:val="24"/>
        </w:rPr>
        <w:t>_</w:t>
      </w:r>
      <w:r w:rsidRPr="00BE1C5E">
        <w:rPr>
          <w:rFonts w:ascii="GHEA Grapalat" w:hAnsi="GHEA Grapalat"/>
          <w:i w:val="0"/>
          <w:sz w:val="24"/>
          <w:szCs w:val="24"/>
        </w:rPr>
        <w:t>_____</w:t>
      </w:r>
    </w:p>
    <w:p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 __________________</w:t>
      </w:r>
      <w:r w:rsidR="00915A97" w:rsidRPr="003A1EBB">
        <w:rPr>
          <w:rFonts w:ascii="GHEA Grapalat" w:hAnsi="GHEA Grapalat"/>
          <w:i w:val="0"/>
          <w:sz w:val="24"/>
          <w:szCs w:val="24"/>
        </w:rPr>
        <w:t>_</w:t>
      </w:r>
      <w:r w:rsidRPr="009044F1">
        <w:rPr>
          <w:rFonts w:ascii="GHEA Grapalat" w:hAnsi="GHEA Grapalat"/>
          <w:i w:val="0"/>
          <w:sz w:val="24"/>
          <w:szCs w:val="24"/>
        </w:rPr>
        <w:t>____</w:t>
      </w:r>
    </w:p>
    <w:p w:rsidR="00754697" w:rsidRPr="009044F1" w:rsidRDefault="00754697" w:rsidP="00B46D58">
      <w:pPr>
        <w:pStyle w:val="BodyTextIndent"/>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Заказчик _______________</w:t>
      </w:r>
      <w:r w:rsidR="00915A97" w:rsidRPr="00915A97">
        <w:rPr>
          <w:rFonts w:ascii="GHEA Grapalat" w:hAnsi="GHEA Grapalat"/>
          <w:i w:val="0"/>
          <w:sz w:val="24"/>
          <w:szCs w:val="24"/>
        </w:rPr>
        <w:t>___</w:t>
      </w:r>
      <w:r w:rsidRPr="009044F1">
        <w:rPr>
          <w:rFonts w:ascii="GHEA Grapalat" w:hAnsi="GHEA Grapalat"/>
          <w:i w:val="0"/>
          <w:sz w:val="24"/>
          <w:szCs w:val="24"/>
        </w:rPr>
        <w:t>______________</w:t>
      </w:r>
    </w:p>
    <w:p w:rsidR="00915A97" w:rsidRPr="00D5443D" w:rsidRDefault="001F1DF7" w:rsidP="00B46D58">
      <w:pPr>
        <w:pStyle w:val="BodyTextIndent"/>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096865" w:rsidRPr="00954425">
        <w:rPr>
          <w:rFonts w:ascii="GHEA Grapalat" w:hAnsi="GHEA Grapalat"/>
          <w:i/>
        </w:rPr>
        <w:t>____________________</w:t>
      </w:r>
      <w:r w:rsidR="00096865" w:rsidRPr="009044F1">
        <w:rPr>
          <w:rFonts w:ascii="GHEA Grapalat" w:hAnsi="GHEA Grapalat"/>
          <w:i/>
        </w:rPr>
        <w:t xml:space="preserve">BMAPDzB </w:t>
      </w:r>
      <w:r w:rsidR="00096865" w:rsidRPr="00954425">
        <w:rPr>
          <w:rFonts w:ascii="GHEA Grapalat" w:hAnsi="GHEA Grapalat"/>
          <w:i/>
        </w:rPr>
        <w:t>_____</w:t>
      </w:r>
      <w:r w:rsidR="00096865" w:rsidRPr="009044F1">
        <w:rPr>
          <w:rFonts w:ascii="GHEA Grapalat" w:hAnsi="GHEA Grapalat"/>
          <w:i/>
          <w:u w:val="single"/>
        </w:rPr>
        <w:t>/</w:t>
      </w:r>
      <w:r w:rsidR="00096865" w:rsidRPr="00954425">
        <w:rPr>
          <w:rFonts w:ascii="GHEA Grapalat" w:hAnsi="GHEA Grapalat"/>
          <w:i/>
        </w:rPr>
        <w:t>______</w:t>
      </w:r>
      <w:r w:rsidR="001B32D9" w:rsidRPr="001B32D9">
        <w:rPr>
          <w:rFonts w:ascii="GHEA Grapalat" w:hAnsi="GHEA Grapalat" w:cs="Times Armenian"/>
          <w:i/>
        </w:rPr>
        <w:br/>
      </w:r>
      <w:r w:rsidR="00A46F92">
        <w:rPr>
          <w:rFonts w:ascii="GHEA Grapalat" w:hAnsi="GHEA Grapalat"/>
          <w:i/>
        </w:rPr>
        <w:t xml:space="preserve">№ </w:t>
      </w:r>
      <w:r w:rsidR="00096865" w:rsidRPr="009044F1">
        <w:rPr>
          <w:rFonts w:ascii="GHEA Grapalat" w:hAnsi="GHEA Grapalat"/>
          <w:i/>
        </w:rPr>
        <w:t>_______ от _____________ 20</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A76C15" w:rsidP="00B46D58">
      <w:pPr>
        <w:pStyle w:val="BodyText"/>
        <w:widowControl w:val="0"/>
        <w:spacing w:after="160"/>
        <w:ind w:right="-7" w:firstLine="567"/>
        <w:jc w:val="center"/>
        <w:rPr>
          <w:rFonts w:ascii="GHEA Grapalat" w:hAnsi="GHEA Grapalat"/>
        </w:rPr>
      </w:pPr>
      <w:r w:rsidRPr="009044F1">
        <w:rPr>
          <w:rFonts w:ascii="GHEA Grapalat" w:hAnsi="GHEA Grapalat"/>
          <w:i/>
        </w:rPr>
        <w:t>"Наименование Заказчика"</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2B32D6" w:rsidP="00B46D58">
      <w:pPr>
        <w:pStyle w:val="BodyText"/>
        <w:widowControl w:val="0"/>
        <w:spacing w:after="160"/>
        <w:ind w:right="-7"/>
        <w:jc w:val="center"/>
        <w:rPr>
          <w:rFonts w:ascii="GHEA Grapalat" w:hAnsi="GHEA Grapalat"/>
        </w:rPr>
      </w:pPr>
      <w:r w:rsidRPr="009044F1">
        <w:rPr>
          <w:rFonts w:ascii="GHEA Grapalat" w:hAnsi="GHEA Grapalat"/>
        </w:rPr>
        <w:t>НА ОТКРЫТЫЙ КОНКУРС, ОБЪЯВЛЕННЫЙ С ЦЕЛЬЮ ПРИОБРЕТЕНИЯ "</w:t>
      </w:r>
      <w:r w:rsidRPr="00D5443D">
        <w:rPr>
          <w:rFonts w:ascii="GHEA Grapalat" w:hAnsi="GHEA Grapalat"/>
          <w:szCs w:val="20"/>
          <w:vertAlign w:val="superscript"/>
        </w:rPr>
        <w:t>НАИМЕНОВАНИЕ ПРЕДМЕТА ЗАКУПКИ</w:t>
      </w:r>
      <w:r w:rsidRPr="009044F1">
        <w:rPr>
          <w:rFonts w:ascii="GHEA Grapalat" w:hAnsi="GHEA Grapalat"/>
        </w:rPr>
        <w:t>" ДЛЯ НУЖД "</w:t>
      </w:r>
      <w:r w:rsidRPr="00D5443D">
        <w:rPr>
          <w:rFonts w:ascii="GHEA Grapalat" w:hAnsi="GHEA Grapalat"/>
          <w:szCs w:val="20"/>
          <w:vertAlign w:val="superscript"/>
        </w:rPr>
        <w:t>НАИМЕНОВАНИЕ ЗАКАЗЧИКА</w:t>
      </w:r>
      <w:r w:rsidRPr="009044F1">
        <w:rPr>
          <w:rFonts w:ascii="GHEA Grapalat" w:hAnsi="GHEA Grapalat"/>
        </w:rPr>
        <w:t>"</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15B35" w:rsidRPr="00EC400D" w:rsidRDefault="005D7731" w:rsidP="00B46D58">
      <w:pPr>
        <w:widowControl w:val="0"/>
        <w:rPr>
          <w:rFonts w:ascii="GHEA Grapalat" w:hAnsi="GHEA Grapalat"/>
        </w:rPr>
      </w:pPr>
      <w:r w:rsidRPr="009044F1">
        <w:rPr>
          <w:rFonts w:ascii="GHEA Grapalat" w:hAnsi="GHEA Grapalat"/>
        </w:rPr>
        <w:t>___</w:t>
      </w:r>
      <w:r w:rsidR="00EB5576">
        <w:rPr>
          <w:rFonts w:ascii="GHEA Grapalat" w:hAnsi="GHEA Grapalat"/>
        </w:rPr>
        <w:t>__________________</w:t>
      </w:r>
      <w:r w:rsidR="00EB5576" w:rsidRPr="00EC400D">
        <w:rPr>
          <w:rFonts w:ascii="GHEA Grapalat" w:hAnsi="GHEA Grapalat"/>
        </w:rPr>
        <w:t>___</w:t>
      </w:r>
      <w:r w:rsidRPr="009044F1">
        <w:rPr>
          <w:rFonts w:ascii="GHEA Grapalat" w:hAnsi="GHEA Grapalat"/>
        </w:rPr>
        <w:t xml:space="preserve">_______ </w:t>
      </w:r>
      <w:r w:rsidRPr="002E069D">
        <w:rPr>
          <w:rFonts w:ascii="GHEA Grapalat" w:hAnsi="GHEA Grapalat"/>
          <w:b/>
        </w:rPr>
        <w:t>ДЛЯ НУЖД</w:t>
      </w:r>
      <w:r w:rsidR="00EB5576" w:rsidRPr="00EC400D">
        <w:rPr>
          <w:rFonts w:ascii="GHEA Grapalat" w:hAnsi="GHEA Grapalat"/>
        </w:rPr>
        <w:t xml:space="preserve"> </w:t>
      </w:r>
      <w:r w:rsidR="00EB5576">
        <w:rPr>
          <w:rFonts w:ascii="GHEA Grapalat" w:hAnsi="GHEA Grapalat"/>
        </w:rPr>
        <w:t>______</w:t>
      </w:r>
      <w:r w:rsidR="00EB5576" w:rsidRPr="009044F1">
        <w:rPr>
          <w:rFonts w:ascii="GHEA Grapalat" w:hAnsi="GHEA Grapalat"/>
        </w:rPr>
        <w:t>________</w:t>
      </w:r>
      <w:r w:rsidR="00EB5576" w:rsidRPr="00EC400D">
        <w:rPr>
          <w:rFonts w:ascii="GHEA Grapalat" w:hAnsi="GHEA Grapalat"/>
        </w:rPr>
        <w:t>______</w:t>
      </w:r>
      <w:r w:rsidR="00EB5576" w:rsidRPr="009044F1">
        <w:rPr>
          <w:rFonts w:ascii="GHEA Grapalat" w:hAnsi="GHEA Grapalat"/>
        </w:rPr>
        <w:t>__________</w:t>
      </w:r>
    </w:p>
    <w:p w:rsidR="00615B35" w:rsidRPr="00EC400D" w:rsidRDefault="00615B35" w:rsidP="00B46D58">
      <w:pPr>
        <w:widowControl w:val="0"/>
        <w:tabs>
          <w:tab w:val="left" w:pos="5954"/>
        </w:tabs>
        <w:spacing w:after="160"/>
        <w:ind w:firstLine="567"/>
        <w:rPr>
          <w:rFonts w:ascii="GHEA Grapalat" w:hAnsi="GHEA Grapalat"/>
          <w:sz w:val="20"/>
          <w:szCs w:val="20"/>
        </w:rPr>
      </w:pPr>
      <w:r w:rsidRPr="00EC400D">
        <w:rPr>
          <w:rFonts w:ascii="GHEA Grapalat" w:hAnsi="GHEA Grapalat"/>
          <w:sz w:val="20"/>
          <w:szCs w:val="20"/>
        </w:rPr>
        <w:t>наименование</w:t>
      </w:r>
      <w:r w:rsidR="00EB5576" w:rsidRPr="00EC400D">
        <w:rPr>
          <w:sz w:val="20"/>
          <w:szCs w:val="20"/>
        </w:rPr>
        <w:t xml:space="preserve"> </w:t>
      </w:r>
      <w:r w:rsidRPr="00EC400D">
        <w:rPr>
          <w:rFonts w:ascii="GHEA Grapalat" w:hAnsi="GHEA Grapalat"/>
          <w:sz w:val="20"/>
          <w:szCs w:val="20"/>
        </w:rPr>
        <w:t>товара</w:t>
      </w:r>
      <w:r w:rsidR="00EC400D" w:rsidRPr="00EC400D">
        <w:rPr>
          <w:rFonts w:ascii="GHEA Grapalat" w:hAnsi="GHEA Grapalat"/>
          <w:sz w:val="20"/>
          <w:szCs w:val="20"/>
        </w:rPr>
        <w:tab/>
        <w:t>(наименование заказчика)</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3"/>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об открытом конкурсе, проводимом под кодом ---BMAPDzB---/---</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"Наименование предмета закупки" (далее — также товар) для нужд "Наименование заказчика",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AD432A" w:rsidRPr="009044F1" w:rsidTr="00AD432A">
        <w:trPr>
          <w:jc w:val="center"/>
        </w:trPr>
        <w:tc>
          <w:tcPr>
            <w:tcW w:w="2776" w:type="dxa"/>
            <w:gridSpan w:val="2"/>
            <w:vAlign w:val="center"/>
          </w:tcPr>
          <w:p w:rsidR="00AD432A" w:rsidRPr="00C53648" w:rsidRDefault="00AD432A" w:rsidP="00B46D58">
            <w:pPr>
              <w:pStyle w:val="BodyTextIndent2"/>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458" w:type="dxa"/>
            <w:vMerge w:val="restart"/>
            <w:vAlign w:val="center"/>
          </w:tcPr>
          <w:p w:rsidR="00AD432A" w:rsidRPr="00C53648" w:rsidRDefault="00AD432A" w:rsidP="00B46D58">
            <w:pPr>
              <w:pStyle w:val="BodyTextIndent2"/>
              <w:widowControl w:val="0"/>
              <w:spacing w:after="120"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AD432A" w:rsidRPr="009044F1" w:rsidTr="00AD432A">
        <w:trPr>
          <w:jc w:val="center"/>
        </w:trPr>
        <w:tc>
          <w:tcPr>
            <w:tcW w:w="1530" w:type="dxa"/>
            <w:vAlign w:val="center"/>
          </w:tcPr>
          <w:p w:rsidR="00AD432A" w:rsidRPr="009044F1" w:rsidRDefault="00AD432A"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246" w:type="dxa"/>
            <w:vAlign w:val="center"/>
          </w:tcPr>
          <w:p w:rsidR="00AD432A" w:rsidRPr="00C53648" w:rsidRDefault="00C53648" w:rsidP="00B46D58">
            <w:pPr>
              <w:pStyle w:val="BodyTextIndent2"/>
              <w:widowControl w:val="0"/>
              <w:spacing w:after="120"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p>
        </w:tc>
        <w:tc>
          <w:tcPr>
            <w:tcW w:w="6458" w:type="dxa"/>
            <w:vMerge/>
            <w:vAlign w:val="center"/>
          </w:tcPr>
          <w:p w:rsidR="00AD432A" w:rsidRPr="00C53648" w:rsidRDefault="00AD432A" w:rsidP="00B46D58">
            <w:pPr>
              <w:pStyle w:val="BodyTextIndent2"/>
              <w:widowControl w:val="0"/>
              <w:spacing w:after="120" w:line="240" w:lineRule="auto"/>
              <w:ind w:firstLine="0"/>
              <w:rPr>
                <w:rFonts w:ascii="GHEA Grapalat" w:hAnsi="GHEA Grapalat"/>
                <w:b/>
                <w:i/>
                <w:sz w:val="24"/>
                <w:szCs w:val="24"/>
              </w:rPr>
            </w:pPr>
          </w:p>
        </w:tc>
      </w:tr>
      <w:tr w:rsidR="00AD432A" w:rsidRPr="009044F1" w:rsidTr="00AD432A">
        <w:trPr>
          <w:jc w:val="center"/>
        </w:trPr>
        <w:tc>
          <w:tcPr>
            <w:tcW w:w="1530" w:type="dxa"/>
            <w:vAlign w:val="center"/>
          </w:tcPr>
          <w:p w:rsidR="00AD432A" w:rsidRPr="009044F1" w:rsidRDefault="00AD432A"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246" w:type="dxa"/>
            <w:vAlign w:val="center"/>
          </w:tcPr>
          <w:p w:rsidR="00AD432A" w:rsidRPr="009044F1" w:rsidRDefault="00AD432A" w:rsidP="00AD432A">
            <w:pPr>
              <w:pStyle w:val="BodyTextIndent2"/>
              <w:widowControl w:val="0"/>
              <w:spacing w:after="120" w:line="240" w:lineRule="auto"/>
              <w:ind w:firstLine="0"/>
              <w:jc w:val="center"/>
              <w:rPr>
                <w:rFonts w:ascii="GHEA Grapalat" w:hAnsi="GHEA Grapalat"/>
                <w:sz w:val="24"/>
                <w:szCs w:val="24"/>
              </w:rPr>
            </w:pPr>
          </w:p>
        </w:tc>
        <w:tc>
          <w:tcPr>
            <w:tcW w:w="6458" w:type="dxa"/>
            <w:vAlign w:val="center"/>
          </w:tcPr>
          <w:p w:rsidR="00AD432A" w:rsidRPr="009044F1" w:rsidRDefault="00AD432A" w:rsidP="00B46D58">
            <w:pPr>
              <w:pStyle w:val="BodyTextIndent2"/>
              <w:widowControl w:val="0"/>
              <w:spacing w:after="120" w:line="240" w:lineRule="auto"/>
              <w:ind w:firstLine="0"/>
              <w:rPr>
                <w:rFonts w:ascii="GHEA Grapalat" w:hAnsi="GHEA Grapalat"/>
                <w:sz w:val="24"/>
                <w:szCs w:val="24"/>
                <w:u w:val="single"/>
                <w:vertAlign w:val="subscript"/>
              </w:rPr>
            </w:pPr>
            <w:r w:rsidRPr="009044F1">
              <w:rPr>
                <w:rFonts w:ascii="GHEA Grapalat" w:hAnsi="GHEA Grapalat"/>
                <w:sz w:val="24"/>
                <w:szCs w:val="24"/>
                <w:u w:val="single"/>
              </w:rPr>
              <w:t>"Наименование лота предмета закупки № 1"</w:t>
            </w:r>
          </w:p>
        </w:tc>
      </w:tr>
      <w:tr w:rsidR="00AD432A" w:rsidRPr="009044F1" w:rsidTr="00AD432A">
        <w:trPr>
          <w:jc w:val="center"/>
        </w:trPr>
        <w:tc>
          <w:tcPr>
            <w:tcW w:w="1530" w:type="dxa"/>
            <w:vAlign w:val="center"/>
          </w:tcPr>
          <w:p w:rsidR="00AD432A" w:rsidRPr="009044F1" w:rsidRDefault="00AD432A"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1246" w:type="dxa"/>
            <w:vAlign w:val="center"/>
          </w:tcPr>
          <w:p w:rsidR="00AD432A" w:rsidRPr="009044F1" w:rsidRDefault="00AD432A" w:rsidP="00AD432A">
            <w:pPr>
              <w:pStyle w:val="BodyTextIndent2"/>
              <w:widowControl w:val="0"/>
              <w:spacing w:after="120" w:line="240" w:lineRule="auto"/>
              <w:ind w:firstLine="0"/>
              <w:jc w:val="center"/>
              <w:rPr>
                <w:rFonts w:ascii="GHEA Grapalat" w:hAnsi="GHEA Grapalat"/>
                <w:sz w:val="24"/>
                <w:szCs w:val="24"/>
              </w:rPr>
            </w:pPr>
          </w:p>
        </w:tc>
        <w:tc>
          <w:tcPr>
            <w:tcW w:w="6458" w:type="dxa"/>
            <w:vAlign w:val="center"/>
          </w:tcPr>
          <w:p w:rsidR="00AD432A" w:rsidRPr="009044F1" w:rsidRDefault="00AD432A" w:rsidP="00B46D58">
            <w:pPr>
              <w:pStyle w:val="BodyTextIndent2"/>
              <w:widowControl w:val="0"/>
              <w:spacing w:after="120" w:line="240" w:lineRule="auto"/>
              <w:ind w:firstLine="0"/>
              <w:rPr>
                <w:rFonts w:ascii="GHEA Grapalat" w:hAnsi="GHEA Grapalat"/>
                <w:sz w:val="24"/>
                <w:szCs w:val="24"/>
              </w:rPr>
            </w:pPr>
            <w:r w:rsidRPr="009044F1">
              <w:rPr>
                <w:rFonts w:ascii="GHEA Grapalat" w:hAnsi="GHEA Grapalat"/>
                <w:sz w:val="24"/>
                <w:szCs w:val="24"/>
                <w:u w:val="single"/>
              </w:rPr>
              <w:t xml:space="preserve">"Наименование лота предмета закупки № </w:t>
            </w:r>
            <w:r w:rsidRPr="009044F1">
              <w:rPr>
                <w:rFonts w:ascii="GHEA Grapalat" w:hAnsi="GHEA Grapalat"/>
                <w:sz w:val="24"/>
                <w:szCs w:val="24"/>
                <w:u w:val="single"/>
                <w:lang w:val="en-US"/>
              </w:rPr>
              <w:t>2</w:t>
            </w:r>
            <w:r w:rsidRPr="009044F1">
              <w:rPr>
                <w:rFonts w:ascii="GHEA Grapalat" w:hAnsi="GHEA Grapalat"/>
                <w:sz w:val="24"/>
                <w:szCs w:val="24"/>
                <w:u w:val="single"/>
              </w:rPr>
              <w:t>"</w:t>
            </w:r>
          </w:p>
        </w:tc>
      </w:tr>
      <w:tr w:rsidR="00AD432A" w:rsidRPr="009044F1" w:rsidTr="00AD432A">
        <w:trPr>
          <w:jc w:val="center"/>
        </w:trPr>
        <w:tc>
          <w:tcPr>
            <w:tcW w:w="1530" w:type="dxa"/>
            <w:vAlign w:val="center"/>
          </w:tcPr>
          <w:p w:rsidR="00AD432A" w:rsidRPr="009044F1" w:rsidRDefault="00AD432A"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w:t>
            </w:r>
          </w:p>
        </w:tc>
        <w:tc>
          <w:tcPr>
            <w:tcW w:w="1246" w:type="dxa"/>
            <w:vAlign w:val="center"/>
          </w:tcPr>
          <w:p w:rsidR="00AD432A" w:rsidRPr="009044F1" w:rsidRDefault="00AD432A" w:rsidP="00AD432A">
            <w:pPr>
              <w:pStyle w:val="BodyTextIndent2"/>
              <w:widowControl w:val="0"/>
              <w:spacing w:after="120" w:line="240" w:lineRule="auto"/>
              <w:ind w:firstLine="0"/>
              <w:jc w:val="center"/>
              <w:rPr>
                <w:rFonts w:ascii="GHEA Grapalat" w:hAnsi="GHEA Grapalat"/>
                <w:sz w:val="24"/>
                <w:szCs w:val="24"/>
              </w:rPr>
            </w:pPr>
          </w:p>
        </w:tc>
        <w:tc>
          <w:tcPr>
            <w:tcW w:w="6458" w:type="dxa"/>
            <w:vAlign w:val="center"/>
          </w:tcPr>
          <w:p w:rsidR="00AD432A" w:rsidRPr="009044F1" w:rsidRDefault="00AD432A" w:rsidP="00B46D58">
            <w:pPr>
              <w:pStyle w:val="BodyTextIndent2"/>
              <w:widowControl w:val="0"/>
              <w:spacing w:after="120" w:line="240" w:lineRule="auto"/>
              <w:ind w:firstLine="0"/>
              <w:rPr>
                <w:rFonts w:ascii="GHEA Grapalat" w:hAnsi="GHEA Grapalat"/>
                <w:sz w:val="24"/>
                <w:szCs w:val="24"/>
              </w:rPr>
            </w:pPr>
            <w:r w:rsidRPr="009044F1">
              <w:rPr>
                <w:rFonts w:ascii="GHEA Grapalat" w:hAnsi="GHEA Grapalat"/>
                <w:sz w:val="24"/>
                <w:szCs w:val="24"/>
              </w:rPr>
              <w:t>...</w:t>
            </w:r>
          </w:p>
        </w:tc>
      </w:tr>
    </w:tbl>
    <w:p w:rsidR="006173D4" w:rsidRPr="00B453CD" w:rsidRDefault="00816505" w:rsidP="006173D4">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r w:rsidR="006173D4" w:rsidRPr="00B453CD">
        <w:rPr>
          <w:rFonts w:ascii="GHEA Grapalat" w:hAnsi="GHEA Grapalat"/>
          <w:sz w:val="24"/>
          <w:szCs w:val="24"/>
        </w:rPr>
        <w:t xml:space="preserve"> </w:t>
      </w:r>
      <w:r w:rsidR="00B453CD">
        <w:rPr>
          <w:rFonts w:ascii="GHEA Grapalat" w:hAnsi="GHEA Grapalat"/>
          <w:sz w:val="24"/>
          <w:szCs w:val="24"/>
        </w:rPr>
        <w:t xml:space="preserve"> </w:t>
      </w:r>
      <w:r w:rsidR="006173D4"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85236E" w:rsidRPr="009044F1" w:rsidRDefault="00D54A25" w:rsidP="00B46D58">
      <w:pPr>
        <w:pStyle w:val="BodyTextIndent2"/>
        <w:widowControl w:val="0"/>
        <w:spacing w:after="160" w:line="240" w:lineRule="auto"/>
        <w:ind w:firstLine="567"/>
        <w:rPr>
          <w:rFonts w:ascii="GHEA Grapalat" w:hAnsi="GHEA Grapalat"/>
          <w:sz w:val="24"/>
          <w:szCs w:val="24"/>
        </w:rPr>
      </w:pPr>
      <w:r>
        <w:rPr>
          <w:rFonts w:ascii="GHEA Grapalat" w:hAnsi="GHEA Grapalat"/>
          <w:sz w:val="24"/>
          <w:szCs w:val="24"/>
        </w:rPr>
        <w:t xml:space="preserve">1.2. </w:t>
      </w:r>
      <w:r w:rsidR="00845AA5"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rsidTr="006D1826">
        <w:trPr>
          <w:jc w:val="center"/>
        </w:trPr>
        <w:tc>
          <w:tcPr>
            <w:tcW w:w="6356" w:type="dxa"/>
            <w:gridSpan w:val="2"/>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bl>
    <w:p w:rsidR="0085236E" w:rsidRPr="009044F1" w:rsidRDefault="0085236E"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6622A4" w:rsidRDefault="006622A4" w:rsidP="006622A4">
      <w:pPr>
        <w:pStyle w:val="ListParagraph"/>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6622A4" w:rsidRDefault="006622A4" w:rsidP="006622A4">
      <w:pPr>
        <w:pStyle w:val="ListParagraph"/>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6622A4" w:rsidRPr="009044F1" w:rsidRDefault="006622A4"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A221E" w:rsidRDefault="00BA3554" w:rsidP="005A221E">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5A221E" w:rsidRPr="000B29DC">
        <w:rPr>
          <w:rFonts w:ascii="GHEA Grapalat" w:hAnsi="GHEA Grapalat"/>
        </w:rPr>
        <w:t xml:space="preserve">Включение участника в список, предусмотренный пунктом 6 части 1 </w:t>
      </w:r>
      <w:r w:rsidR="005A221E" w:rsidRPr="000B29DC">
        <w:rPr>
          <w:rFonts w:ascii="GHEA Grapalat" w:hAnsi="GHEA Grapalat"/>
        </w:rPr>
        <w:lastRenderedPageBreak/>
        <w:t>статьи 6 Закона, в период его нахождения автоматически приводит к ограничению права аффилированных с ним лиц на участие в процессе закупок</w:t>
      </w:r>
      <w:r w:rsidR="005A221E">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w:t>
      </w:r>
      <w:r w:rsidRPr="009044F1">
        <w:rPr>
          <w:rFonts w:ascii="GHEA Grapalat" w:hAnsi="GHEA Grapalat"/>
          <w:color w:val="000000"/>
        </w:rPr>
        <w:lastRenderedPageBreak/>
        <w:t>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Pr>
          <w:rFonts w:ascii="GHEA Grapalat" w:hAnsi="GHEA Grapalat"/>
          <w:color w:val="000000"/>
        </w:rPr>
        <w:t>внуки,</w:t>
      </w:r>
      <w:ins w:id="0" w:author="Vardan" w:date="2022-10-29T23:46:00Z">
        <w:r w:rsidR="006E007C">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представляет 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3F2899">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 xml:space="preserve">Участники несут совместную и солидарную ответственность. При этом в случае выхода члена консорциума из его состава договор, заключенный </w:t>
      </w:r>
      <w:r w:rsidR="000A6B75" w:rsidRPr="009044F1">
        <w:rPr>
          <w:rFonts w:ascii="GHEA Grapalat" w:hAnsi="GHEA Grapalat"/>
          <w:sz w:val="24"/>
          <w:szCs w:val="24"/>
        </w:rPr>
        <w:lastRenderedPageBreak/>
        <w:t>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w:t>
      </w:r>
      <w:r w:rsidRPr="007D4470">
        <w:rPr>
          <w:rFonts w:ascii="GHEA Grapalat" w:hAnsi="GHEA Grapalat"/>
        </w:rPr>
        <w:lastRenderedPageBreak/>
        <w:t>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Default="00A80ECD" w:rsidP="008C6890">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Заявки на процедуру необходимо представить в комиссию по адресу "</w:t>
      </w:r>
      <w:r>
        <w:rPr>
          <w:rFonts w:ascii="GHEA Grapalat" w:hAnsi="GHEA Grapalat"/>
          <w:sz w:val="24"/>
          <w:szCs w:val="24"/>
          <w:vertAlign w:val="subscript"/>
        </w:rPr>
        <w:t>место подачи заявок</w:t>
      </w:r>
      <w:r>
        <w:rPr>
          <w:rFonts w:ascii="GHEA Grapalat" w:hAnsi="GHEA Grapalat"/>
          <w:sz w:val="24"/>
          <w:szCs w:val="24"/>
        </w:rPr>
        <w:t>" не позднее, чем "</w:t>
      </w:r>
      <w:r>
        <w:rPr>
          <w:rFonts w:ascii="GHEA Grapalat" w:hAnsi="GHEA Grapalat"/>
          <w:sz w:val="24"/>
          <w:szCs w:val="24"/>
          <w:vertAlign w:val="subscript"/>
        </w:rPr>
        <w:t>окончательный срок подачи заявок</w:t>
      </w:r>
      <w:r>
        <w:rPr>
          <w:rFonts w:ascii="GHEA Grapalat" w:hAnsi="GHEA Grapalat"/>
          <w:sz w:val="24"/>
          <w:szCs w:val="24"/>
        </w:rPr>
        <w:t xml:space="preserve">" часов "—"-го дня с даты опубликования в бюллетене объявления и приглашения на настоящую процедуру. </w:t>
      </w:r>
    </w:p>
    <w:p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lastRenderedPageBreak/>
        <w:t>Заявки на процедуру получает и в журнале регистрации заявок регистрирует секретарь комиссии "</w:t>
      </w:r>
      <w:r>
        <w:rPr>
          <w:rFonts w:ascii="GHEA Grapalat" w:hAnsi="GHEA Grapalat"/>
          <w:sz w:val="24"/>
          <w:szCs w:val="24"/>
          <w:vertAlign w:val="subscript"/>
        </w:rPr>
        <w:t>имя, фамилия секретаря комиссии</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 w:author="Vardan" w:date="2022-10-29T23:48:00Z">
        <w:r w:rsidR="00E32603">
          <w:rPr>
            <w:rFonts w:ascii="GHEA Grapalat" w:hAnsi="GHEA Grapalat"/>
          </w:rPr>
          <w:t xml:space="preserve"> </w:t>
        </w:r>
      </w:ins>
      <w:r w:rsidR="00E32603">
        <w:rPr>
          <w:rFonts w:ascii="GHEA Grapalat" w:hAnsi="GHEA Grapalat"/>
        </w:rPr>
        <w:t xml:space="preserve">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650DCD">
        <w:rPr>
          <w:rFonts w:ascii="GHEA Grapalat" w:hAnsi="GHEA Grapalat"/>
          <w:sz w:val="24"/>
          <w:szCs w:val="24"/>
        </w:rPr>
        <w:t>деклация</w:t>
      </w:r>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Pr="005D5092">
        <w:rPr>
          <w:rFonts w:ascii="GHEA Grapalat" w:hAnsi="GHEA Grapalat"/>
          <w:sz w:val="24"/>
          <w:szCs w:val="24"/>
        </w:rPr>
        <w:t>;</w:t>
      </w:r>
      <w:r w:rsidR="005F25EF" w:rsidRPr="005D5092">
        <w:rPr>
          <w:rFonts w:ascii="GHEA Grapalat" w:hAnsi="GHEA Grapalat"/>
          <w:sz w:val="24"/>
          <w:szCs w:val="24"/>
        </w:rPr>
        <w:t xml:space="preserve"> </w:t>
      </w:r>
      <w:r w:rsidR="00E80312" w:rsidRPr="005D5092">
        <w:rPr>
          <w:rFonts w:ascii="GHEA Grapalat" w:hAnsi="GHEA Grapalat"/>
          <w:sz w:val="24"/>
          <w:szCs w:val="24"/>
          <w:vertAlign w:val="superscript"/>
        </w:rPr>
        <w:t>6</w:t>
      </w:r>
      <w:r w:rsidR="005D5092" w:rsidRPr="005D5092">
        <w:rPr>
          <w:rFonts w:ascii="GHEA Grapalat" w:hAnsi="GHEA Grapalat"/>
          <w:sz w:val="24"/>
          <w:szCs w:val="24"/>
          <w:vertAlign w:val="superscript"/>
          <w:lang w:val="hy-AM"/>
        </w:rPr>
        <w:t>.1</w:t>
      </w:r>
      <w:r w:rsidR="005F25EF" w:rsidRPr="00E80312">
        <w:rPr>
          <w:rFonts w:ascii="GHEA Grapalat" w:hAnsi="GHEA Grapalat"/>
          <w:sz w:val="24"/>
          <w:szCs w:val="24"/>
          <w:vertAlign w:val="superscript"/>
        </w:rPr>
        <w:t xml:space="preserve"> </w:t>
      </w:r>
    </w:p>
    <w:p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00932115" w:rsidRPr="008E138A">
        <w:rPr>
          <w:rFonts w:ascii="GHEA Grapalat" w:hAnsi="GHEA Grapalat" w:cs="Sylfaen"/>
          <w:sz w:val="24"/>
          <w:szCs w:val="24"/>
        </w:rPr>
        <w:t xml:space="preserve">фирменное наименование, </w:t>
      </w:r>
      <w:r w:rsidR="005F6602">
        <w:rPr>
          <w:rFonts w:ascii="GHEA Grapalat" w:hAnsi="GHEA Grapalat" w:cs="Sylfaen"/>
          <w:sz w:val="24"/>
          <w:szCs w:val="24"/>
        </w:rPr>
        <w:t>модель</w:t>
      </w:r>
      <w:r w:rsidR="005F6602" w:rsidRPr="008E138A">
        <w:rPr>
          <w:rFonts w:ascii="GHEA Grapalat" w:hAnsi="GHEA Grapalat" w:cs="Sylfaen"/>
          <w:sz w:val="24"/>
          <w:szCs w:val="24"/>
        </w:rPr>
        <w:t xml:space="preserve"> </w:t>
      </w:r>
      <w:r w:rsidR="00932115" w:rsidRPr="008E138A">
        <w:rPr>
          <w:rFonts w:ascii="GHEA Grapalat" w:hAnsi="GHEA Grapalat" w:cs="Sylfaen"/>
          <w:sz w:val="24"/>
          <w:szCs w:val="24"/>
        </w:rPr>
        <w:t>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2376B5">
        <w:rPr>
          <w:rFonts w:ascii="GHEA Grapalat" w:hAnsi="GHEA Grapalat"/>
          <w:sz w:val="24"/>
          <w:szCs w:val="24"/>
        </w:rPr>
        <w:t xml:space="preserve">модель </w:t>
      </w:r>
      <w:r w:rsidR="005F6602" w:rsidRPr="002376B5">
        <w:rPr>
          <w:rFonts w:ascii="GHEA Grapalat" w:hAnsi="GHEA Grapalat"/>
        </w:rPr>
        <w:t>если не применяется условие, установленное последним предложением пункта 1.1 настоящей части</w:t>
      </w:r>
      <w:r w:rsidR="00B82520" w:rsidRPr="008E138A" w:rsidDel="001B47B5">
        <w:rPr>
          <w:rFonts w:ascii="GHEA Grapalat" w:hAnsi="GHEA Grapalat"/>
        </w:rPr>
        <w:t xml:space="preserve"> </w:t>
      </w:r>
      <w:r w:rsidR="00EA6AE0" w:rsidRPr="008E138A">
        <w:rPr>
          <w:rStyle w:val="FootnoteReference"/>
          <w:rFonts w:ascii="GHEA Grapalat" w:hAnsi="GHEA Grapalat" w:cs="Sylfaen"/>
          <w:sz w:val="24"/>
          <w:szCs w:val="24"/>
        </w:rPr>
        <w:footnoteReference w:customMarkFollows="1" w:id="6"/>
        <w:t>7</w:t>
      </w:r>
      <w:r w:rsidR="005F25EF" w:rsidRPr="008E138A">
        <w:rPr>
          <w:rFonts w:ascii="GHEA Grapalat" w:hAnsi="GHEA Grapalat" w:cs="Sylfaen"/>
          <w:sz w:val="24"/>
          <w:szCs w:val="24"/>
        </w:rPr>
        <w:t>:</w:t>
      </w:r>
      <w:r w:rsidR="00932115" w:rsidRPr="008E138A">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lastRenderedPageBreak/>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FootnoteReference"/>
          <w:rFonts w:ascii="GHEA Grapalat" w:hAnsi="GHEA Grapalat"/>
        </w:rPr>
        <w:footnoteReference w:customMarkFollows="1" w:id="7"/>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w:t>
      </w:r>
      <w:r w:rsidRPr="009044F1">
        <w:rPr>
          <w:rFonts w:ascii="GHEA Grapalat" w:hAnsi="GHEA Grapalat"/>
          <w:sz w:val="24"/>
          <w:szCs w:val="24"/>
        </w:rPr>
        <w:lastRenderedPageBreak/>
        <w:t xml:space="preserve">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w:t>
      </w:r>
      <w:r w:rsidR="00682AE5">
        <w:rPr>
          <w:rFonts w:ascii="GHEA Grapalat" w:hAnsi="GHEA Grapalat"/>
        </w:rPr>
        <w:t>цены закупки</w:t>
      </w:r>
      <w:r w:rsidR="00682AE5" w:rsidRPr="009044F1">
        <w:rPr>
          <w:rFonts w:ascii="GHEA Grapalat" w:hAnsi="GHEA Grapalat"/>
        </w:rPr>
        <w:t xml:space="preserve">. </w:t>
      </w:r>
      <w:r w:rsidR="00682AE5" w:rsidRPr="003C6EB1">
        <w:rPr>
          <w:rFonts w:ascii="GHEA Grapalat" w:hAnsi="GHEA Grapalat"/>
        </w:rPr>
        <w:t xml:space="preserve">Если ценовое предложение участника превышает цену </w:t>
      </w:r>
      <w:r w:rsidR="00682AE5">
        <w:rPr>
          <w:rFonts w:ascii="GHEA Grapalat" w:hAnsi="GHEA Grapalat"/>
        </w:rPr>
        <w:t>за</w:t>
      </w:r>
      <w:r w:rsidR="00682AE5" w:rsidRPr="003C6EB1">
        <w:rPr>
          <w:rFonts w:ascii="GHEA Grapalat" w:hAnsi="GHEA Grapalat"/>
        </w:rPr>
        <w:t>купки, то размер обеспечения заявки равен пяти процентам ценового предложения</w:t>
      </w:r>
      <w:r w:rsidR="00682AE5">
        <w:rPr>
          <w:rFonts w:ascii="GHEA Grapalat" w:hAnsi="GHEA Grapalat"/>
        </w:rPr>
        <w:t>.</w:t>
      </w:r>
      <w:r w:rsidRPr="009044F1">
        <w:rPr>
          <w:rFonts w:ascii="GHEA Grapalat" w:hAnsi="GHEA Grapalat"/>
        </w:rPr>
        <w:t xml:space="preserve">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7A2CBF" w:rsidRPr="009044F1" w:rsidRDefault="001578D4" w:rsidP="007A2CBF">
      <w:pPr>
        <w:widowControl w:val="0"/>
        <w:spacing w:after="160"/>
        <w:ind w:firstLine="567"/>
        <w:jc w:val="both"/>
        <w:rPr>
          <w:rFonts w:ascii="GHEA Grapalat" w:hAnsi="GHEA Grapalat" w:cs="Sylfaen"/>
        </w:rPr>
      </w:pPr>
      <w:r w:rsidRPr="009044F1">
        <w:rPr>
          <w:rFonts w:ascii="GHEA Grapalat" w:hAnsi="GHEA Grapalat"/>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w:t>
      </w:r>
      <w:r w:rsidR="00FC1A85">
        <w:rPr>
          <w:rFonts w:ascii="GHEA Grapalat" w:hAnsi="GHEA Grapalat"/>
        </w:rPr>
        <w:t>,</w:t>
      </w:r>
      <w:r w:rsidRPr="009044F1">
        <w:rPr>
          <w:rFonts w:ascii="GHEA Grapalat" w:hAnsi="GHEA Grapalat"/>
        </w:rPr>
        <w:t xml:space="preserve"> за исключением случаев, предусмотренных пунктом 7.3 части 1 настоящего приглашения. </w:t>
      </w:r>
      <w:r w:rsidR="007A2CBF">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w:t>
      </w:r>
      <w:r w:rsidR="007A2CBF" w:rsidRPr="007A2CBF">
        <w:rPr>
          <w:rFonts w:ascii="GHEA Grapalat" w:hAnsi="GHEA Grapalat"/>
        </w:rPr>
        <w:t>следующих за истечением периода ожидания</w:t>
      </w:r>
      <w:r w:rsidR="007A2CBF">
        <w:rPr>
          <w:rFonts w:ascii="GHEA Grapalat" w:hAnsi="GHEA Grapalat"/>
        </w:rPr>
        <w:t>, если результаты процедуры закупки не обжалованы.</w:t>
      </w:r>
      <w:r w:rsidR="007A2CBF">
        <w:t xml:space="preserve"> </w:t>
      </w:r>
      <w:r w:rsidR="007A2CBF">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r w:rsidR="00864673">
        <w:rPr>
          <w:rFonts w:ascii="GHEA Grapalat" w:hAnsi="GHEA Grapalat"/>
        </w:rPr>
        <w:t>.</w:t>
      </w:r>
    </w:p>
    <w:p w:rsidR="00B522C1" w:rsidRPr="009044F1" w:rsidRDefault="00B522C1" w:rsidP="00B522C1">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3D7F6E" w:rsidRPr="003D7F6E">
        <w:rPr>
          <w:rFonts w:ascii="GHEA Grapalat" w:hAnsi="GHEA Grapalat"/>
          <w:vertAlign w:val="superscript"/>
        </w:rPr>
        <w:t>9.1</w:t>
      </w:r>
    </w:p>
    <w:p w:rsidR="00C0350C" w:rsidRPr="00EA262B" w:rsidRDefault="00C0350C" w:rsidP="000D4D0B">
      <w:pPr>
        <w:widowControl w:val="0"/>
        <w:tabs>
          <w:tab w:val="left" w:pos="1134"/>
        </w:tabs>
        <w:ind w:firstLine="567"/>
        <w:jc w:val="both"/>
        <w:rPr>
          <w:rFonts w:ascii="GHEA Grapalat" w:hAnsi="GHEA Grapalat"/>
        </w:rPr>
      </w:pPr>
      <w:r w:rsidRPr="00B2678A">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sidR="00EA262B" w:rsidRPr="000D4D0B">
        <w:rPr>
          <w:rFonts w:ascii="GHEA Grapalat" w:hAnsi="GHEA Grapalat"/>
        </w:rPr>
        <w:t>:</w:t>
      </w:r>
    </w:p>
    <w:p w:rsidR="00C0350C" w:rsidRPr="00B2678A" w:rsidRDefault="00C0350C" w:rsidP="000D4D0B">
      <w:pPr>
        <w:widowControl w:val="0"/>
        <w:tabs>
          <w:tab w:val="left" w:pos="1134"/>
        </w:tabs>
        <w:ind w:firstLine="567"/>
        <w:jc w:val="both"/>
        <w:rPr>
          <w:rFonts w:ascii="GHEA Grapalat" w:hAnsi="GHEA Grapalat"/>
        </w:rPr>
      </w:pPr>
      <w:r w:rsidRPr="00B2678A">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B2678A">
        <w:rPr>
          <w:rFonts w:ascii="GHEA Grapalat" w:hAnsi="GHEA Grapalat"/>
        </w:rPr>
        <w:t xml:space="preserve"> </w:t>
      </w:r>
      <w:r>
        <w:rPr>
          <w:rFonts w:ascii="GHEA Grapalat" w:hAnsi="GHEA Grapalat"/>
        </w:rPr>
        <w:t>РА</w:t>
      </w:r>
      <w:r w:rsidRPr="003226FA">
        <w:rPr>
          <w:rFonts w:ascii="GHEA Grapalat" w:hAnsi="GHEA Grapalat"/>
        </w:rPr>
        <w:t xml:space="preserve"> </w:t>
      </w:r>
      <w:r w:rsidRPr="00B2678A">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B2678A">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B2678A">
        <w:rPr>
          <w:rFonts w:ascii="GHEA Grapalat" w:hAnsi="GHEA Grapalat"/>
        </w:rPr>
        <w:t xml:space="preserve">, </w:t>
      </w:r>
    </w:p>
    <w:p w:rsidR="00C0350C" w:rsidRPr="00B2678A" w:rsidRDefault="00C0350C" w:rsidP="000D4D0B">
      <w:pPr>
        <w:widowControl w:val="0"/>
        <w:tabs>
          <w:tab w:val="left" w:pos="1134"/>
        </w:tabs>
        <w:ind w:firstLine="567"/>
        <w:jc w:val="both"/>
        <w:rPr>
          <w:rFonts w:ascii="GHEA Grapalat" w:hAnsi="GHEA Grapalat"/>
        </w:rPr>
      </w:pPr>
      <w:r w:rsidRPr="00B2678A">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B2678A">
        <w:rPr>
          <w:rFonts w:ascii="GHEA Grapalat" w:hAnsi="GHEA Grapalat"/>
        </w:rPr>
        <w:t xml:space="preserve"> выдавш</w:t>
      </w:r>
      <w:r>
        <w:rPr>
          <w:rFonts w:ascii="GHEA Grapalat" w:hAnsi="GHEA Grapalat"/>
        </w:rPr>
        <w:t xml:space="preserve">ий </w:t>
      </w:r>
      <w:r w:rsidRPr="00B2678A">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rsidR="00C0350C" w:rsidDel="00C0350C" w:rsidRDefault="00C0350C" w:rsidP="00B46D58">
      <w:pPr>
        <w:widowControl w:val="0"/>
        <w:tabs>
          <w:tab w:val="left" w:pos="1134"/>
        </w:tabs>
        <w:spacing w:after="160"/>
        <w:ind w:firstLine="567"/>
        <w:jc w:val="both"/>
        <w:rPr>
          <w:del w:id="3" w:author="Inesa Kocharyan" w:date="2023-07-07T16:35:00Z"/>
          <w:rFonts w:ascii="GHEA Grapalat" w:hAnsi="GHEA Grapalat"/>
        </w:rPr>
      </w:pP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r w:rsidR="007F263C">
        <w:rPr>
          <w:rFonts w:ascii="GHEA Grapalat" w:hAnsi="GHEA Grapalat"/>
        </w:rPr>
        <w:t xml:space="preserve"> если</w:t>
      </w:r>
      <w:r w:rsidR="00681F45">
        <w:rPr>
          <w:rFonts w:ascii="GHEA Grapalat" w:hAnsi="GHEA Grapalat"/>
        </w:rPr>
        <w:t>:</w:t>
      </w:r>
    </w:p>
    <w:p w:rsidR="00B72055" w:rsidRPr="00FF4B9E" w:rsidRDefault="000A7528" w:rsidP="00B46D58">
      <w:pPr>
        <w:widowControl w:val="0"/>
        <w:tabs>
          <w:tab w:val="left" w:pos="1134"/>
        </w:tabs>
        <w:spacing w:after="160"/>
        <w:ind w:firstLine="567"/>
        <w:jc w:val="both"/>
        <w:rPr>
          <w:rFonts w:ascii="GHEA Grapalat" w:hAnsi="GHEA Grapalat" w:cs="Sylfaen"/>
        </w:rPr>
      </w:pPr>
      <w:r w:rsidRPr="00A502FC">
        <w:rPr>
          <w:rFonts w:ascii="GHEA Grapalat" w:hAnsi="GHEA Grapalat"/>
        </w:rPr>
        <w:t>а.</w:t>
      </w:r>
      <w:r w:rsidR="003A6791" w:rsidRPr="00A502FC">
        <w:rPr>
          <w:rFonts w:ascii="GHEA Grapalat" w:hAnsi="GHEA Grapalat"/>
        </w:rPr>
        <w:tab/>
      </w:r>
      <w:r w:rsidRPr="00A502FC">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B72055" w:rsidRPr="00A502FC">
        <w:rPr>
          <w:rFonts w:ascii="GHEA Grapalat" w:hAnsi="GHEA Grapalat"/>
        </w:rPr>
        <w:t>В</w:t>
      </w:r>
      <w:r w:rsidR="00B72055" w:rsidRPr="00A502FC">
        <w:rPr>
          <w:rFonts w:ascii="Courier New" w:hAnsi="Courier New" w:cs="Courier New"/>
        </w:rPr>
        <w:t> </w:t>
      </w:r>
      <w:r w:rsidR="00B72055"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B72055" w:rsidRPr="00A502FC">
        <w:rPr>
          <w:rFonts w:ascii="Courier New" w:hAnsi="Courier New" w:cs="Courier New"/>
        </w:rPr>
        <w:t> </w:t>
      </w:r>
      <w:r w:rsidR="00B72055" w:rsidRPr="00A502FC">
        <w:rPr>
          <w:rFonts w:ascii="GHEA Grapalat" w:hAnsi="GHEA Grapalat"/>
        </w:rPr>
        <w:t>представленным лотам,</w:t>
      </w:r>
      <w:r w:rsidR="00B72055" w:rsidRPr="00A502FC">
        <w:rPr>
          <w:rFonts w:ascii="GHEA Grapalat" w:hAnsi="GHEA Grapalat"/>
          <w:color w:val="000000" w:themeColor="text1"/>
        </w:rPr>
        <w:t xml:space="preserve"> </w:t>
      </w:r>
      <w:r w:rsidR="00B72055" w:rsidRPr="00A502FC">
        <w:rPr>
          <w:rFonts w:ascii="GHEA Grapalat" w:hAnsi="GHEA Grapalat"/>
        </w:rPr>
        <w:t xml:space="preserve">а в том случае </w:t>
      </w:r>
      <w:r w:rsidR="00B72055" w:rsidRPr="00A502FC">
        <w:rPr>
          <w:rFonts w:ascii="GHEA Grapalat" w:hAnsi="GHEA Grapalat"/>
          <w:lang w:val="en-US"/>
        </w:rPr>
        <w:t>e</w:t>
      </w:r>
      <w:r w:rsidR="00B72055" w:rsidRPr="00A502FC">
        <w:rPr>
          <w:rFonts w:ascii="GHEA Grapalat" w:hAnsi="GHEA Grapalat"/>
        </w:rPr>
        <w:t>сли ценовые предложения превышают цены закупки - в отношении общей суммы ценовых предложений</w:t>
      </w:r>
      <w:r w:rsidR="00FF4B9E" w:rsidRPr="00FF4B9E">
        <w:rPr>
          <w:rFonts w:ascii="GHEA Grapalat" w:hAnsi="GHEA Grapalat"/>
        </w:rPr>
        <w:t>,</w:t>
      </w:r>
      <w:r w:rsidR="00B72055" w:rsidRPr="00A502FC">
        <w:rPr>
          <w:rFonts w:ascii="GHEA Grapalat" w:hAnsi="GHEA Grapalat"/>
          <w:color w:val="000000" w:themeColor="text1"/>
        </w:rPr>
        <w:t xml:space="preserve"> с учетом </w:t>
      </w:r>
      <w:r w:rsidR="00B72055" w:rsidRPr="00A502FC">
        <w:rPr>
          <w:rFonts w:ascii="GHEA Grapalat" w:hAnsi="GHEA Grapalat" w:cs="Sylfaen"/>
        </w:rPr>
        <w:t>требований абзаца «д» подпункта 1 пункта 32 Порядка;</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Pr="00D667DA">
        <w:rPr>
          <w:rFonts w:ascii="GHEA Grapalat" w:hAnsi="GHEA Grapalat"/>
        </w:rPr>
        <w:t>участник лишается права на заключение договора</w:t>
      </w:r>
      <w:r w:rsidR="00A41723" w:rsidRPr="00D667DA">
        <w:rPr>
          <w:rFonts w:ascii="GHEA Grapalat" w:hAnsi="GHEA Grapalat"/>
        </w:rPr>
        <w:t xml:space="preserve"> по какому либо лоту</w:t>
      </w:r>
      <w:r w:rsidRPr="00D667DA">
        <w:rPr>
          <w:rFonts w:ascii="GHEA Grapalat" w:hAnsi="GHEA Grapalat"/>
        </w:rPr>
        <w:t>, то обеспечение заявки выплачивается в размере суммы обеспечения, исчисленной в отношении только данного лота.</w:t>
      </w:r>
      <w:r w:rsidR="002A2F79" w:rsidRPr="00D667DA">
        <w:rPr>
          <w:rStyle w:val="FootnoteReference"/>
        </w:rPr>
        <w:footnoteReference w:customMarkFollows="1" w:id="8"/>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F5184" w:rsidRPr="007F263C" w:rsidRDefault="00FA0EEA" w:rsidP="00FA0EEA">
      <w:pPr>
        <w:widowControl w:val="0"/>
        <w:tabs>
          <w:tab w:val="left" w:pos="1134"/>
        </w:tabs>
        <w:spacing w:after="160"/>
        <w:ind w:firstLine="567"/>
        <w:jc w:val="both"/>
        <w:rPr>
          <w:rFonts w:ascii="GHEA Grapalat" w:hAnsi="GHEA Grapalat"/>
        </w:rPr>
      </w:pPr>
      <w:r>
        <w:rPr>
          <w:rFonts w:ascii="GHEA Grapalat" w:hAnsi="GHEA Grapalat"/>
        </w:rPr>
        <w:t>7.</w:t>
      </w:r>
      <w:r w:rsidR="00B04EBE">
        <w:rPr>
          <w:rFonts w:ascii="GHEA Grapalat" w:hAnsi="GHEA Grapalat"/>
        </w:rPr>
        <w:t>4</w:t>
      </w:r>
      <w:r>
        <w:rPr>
          <w:rFonts w:ascii="GHEA Grapalat" w:hAnsi="GHEA Grapalat"/>
        </w:rPr>
        <w:t xml:space="preserve"> </w:t>
      </w:r>
      <w:r w:rsidR="006F5184" w:rsidRPr="009044F1">
        <w:rPr>
          <w:rFonts w:ascii="GHEA Grapalat" w:hAnsi="GHEA Grapalat"/>
        </w:rPr>
        <w:t xml:space="preserve">Обеспечение заявки должно быть </w:t>
      </w:r>
      <w:r w:rsidR="009B5257" w:rsidRPr="009044F1">
        <w:rPr>
          <w:rFonts w:ascii="GHEA Grapalat" w:hAnsi="GHEA Grapalat"/>
        </w:rPr>
        <w:t>действительн</w:t>
      </w:r>
      <w:r w:rsidR="009B5257">
        <w:rPr>
          <w:rFonts w:ascii="GHEA Grapalat" w:hAnsi="GHEA Grapalat"/>
        </w:rPr>
        <w:t>ым</w:t>
      </w:r>
      <w:r w:rsidR="009B5257" w:rsidRPr="009044F1">
        <w:rPr>
          <w:rFonts w:ascii="GHEA Grapalat" w:hAnsi="GHEA Grapalat"/>
        </w:rPr>
        <w:t xml:space="preserve"> </w:t>
      </w:r>
      <w:r w:rsidR="006F5184" w:rsidRPr="009044F1">
        <w:rPr>
          <w:rFonts w:ascii="GHEA Grapalat" w:hAnsi="GHEA Grapalat"/>
        </w:rPr>
        <w:t>в течение 90</w:t>
      </w:r>
      <w:r w:rsidR="006F5184">
        <w:rPr>
          <w:rFonts w:ascii="Courier New" w:hAnsi="Courier New" w:cs="Courier New"/>
        </w:rPr>
        <w:t> </w:t>
      </w:r>
      <w:r w:rsidR="006F5184" w:rsidRPr="009044F1">
        <w:rPr>
          <w:rFonts w:ascii="GHEA Grapalat" w:hAnsi="GHEA Grapalat"/>
        </w:rPr>
        <w:t xml:space="preserve">(девяноста) </w:t>
      </w:r>
      <w:r w:rsidR="006F5184">
        <w:rPr>
          <w:rFonts w:ascii="GHEA Grapalat" w:hAnsi="GHEA Grapalat"/>
        </w:rPr>
        <w:t xml:space="preserve">рабочих </w:t>
      </w:r>
      <w:r w:rsidR="006F5184" w:rsidRPr="009044F1">
        <w:rPr>
          <w:rFonts w:ascii="GHEA Grapalat" w:hAnsi="GHEA Grapalat"/>
        </w:rPr>
        <w:t>дней со дня</w:t>
      </w:r>
      <w:r w:rsidR="009B5257">
        <w:rPr>
          <w:rFonts w:ascii="GHEA Grapalat" w:hAnsi="GHEA Grapalat"/>
        </w:rPr>
        <w:t xml:space="preserve"> </w:t>
      </w:r>
      <w:r w:rsidR="009B5257" w:rsidRPr="009F6BFE">
        <w:rPr>
          <w:rFonts w:ascii="GHEA Grapalat" w:hAnsi="GHEA Grapalat"/>
        </w:rPr>
        <w:t>истечения крайнего срока</w:t>
      </w:r>
      <w:r w:rsidR="006F5184" w:rsidRPr="009044F1">
        <w:rPr>
          <w:rFonts w:ascii="GHEA Grapalat" w:hAnsi="GHEA Grapalat"/>
        </w:rPr>
        <w:t xml:space="preserve"> подачи заяв</w:t>
      </w:r>
      <w:r w:rsidR="009B5257">
        <w:rPr>
          <w:rFonts w:ascii="GHEA Grapalat" w:hAnsi="GHEA Grapalat"/>
        </w:rPr>
        <w:t>о</w:t>
      </w:r>
      <w:r w:rsidR="006F5184" w:rsidRPr="009044F1">
        <w:rPr>
          <w:rFonts w:ascii="GHEA Grapalat" w:hAnsi="GHEA Grapalat"/>
        </w:rPr>
        <w:t>к.</w:t>
      </w:r>
      <w:r w:rsidR="00CD5802" w:rsidRPr="00CD5802">
        <w:rPr>
          <w:rFonts w:ascii="GHEA Grapalat" w:hAnsi="GHEA Grapalat"/>
          <w:vertAlign w:val="superscript"/>
        </w:rPr>
        <w:t>9.2</w:t>
      </w:r>
      <w:r w:rsidR="006F5184" w:rsidRPr="009044F1">
        <w:rPr>
          <w:rFonts w:ascii="GHEA Grapalat" w:hAnsi="GHEA Grapalat"/>
        </w:rPr>
        <w:t xml:space="preserve"> </w:t>
      </w:r>
    </w:p>
    <w:p w:rsidR="00FA0EEA" w:rsidRPr="007F263C" w:rsidRDefault="00B04EBE" w:rsidP="00FA0EEA">
      <w:pPr>
        <w:widowControl w:val="0"/>
        <w:tabs>
          <w:tab w:val="left" w:pos="1134"/>
        </w:tabs>
        <w:spacing w:after="160"/>
        <w:ind w:firstLine="567"/>
        <w:jc w:val="both"/>
        <w:rPr>
          <w:rFonts w:ascii="GHEA Grapalat" w:hAnsi="GHEA Grapalat"/>
        </w:rPr>
      </w:pPr>
      <w:r>
        <w:rPr>
          <w:rFonts w:ascii="GHEA Grapalat" w:hAnsi="GHEA Grapalat"/>
        </w:rPr>
        <w:t xml:space="preserve">7.5 </w:t>
      </w:r>
      <w:r w:rsidR="00FA0EEA">
        <w:rPr>
          <w:rFonts w:ascii="GHEA Grapalat" w:hAnsi="GHEA Grapalat"/>
        </w:rPr>
        <w:t xml:space="preserve">Руководитель заказчика </w:t>
      </w:r>
      <w:r w:rsidR="0081784D">
        <w:rPr>
          <w:rFonts w:ascii="GHEA Grapalat" w:hAnsi="GHEA Grapalat"/>
        </w:rPr>
        <w:t xml:space="preserve">в письменной форме </w:t>
      </w:r>
      <w:r w:rsidR="00FA0EEA">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81784D">
        <w:rPr>
          <w:rFonts w:ascii="GHEA Grapalat" w:hAnsi="GHEA Grapalat"/>
        </w:rPr>
        <w:t>Министерству финансов РА</w:t>
      </w:r>
      <w:r w:rsidR="00FA0EEA">
        <w:rPr>
          <w:rFonts w:ascii="GHEA Grapalat" w:hAnsi="GHEA Grapalat"/>
        </w:rPr>
        <w:t xml:space="preserve"> в течение </w:t>
      </w:r>
      <w:r w:rsidR="0081784D">
        <w:rPr>
          <w:rFonts w:ascii="GHEA Grapalat" w:hAnsi="GHEA Grapalat"/>
        </w:rPr>
        <w:t xml:space="preserve">пяти </w:t>
      </w:r>
      <w:r w:rsidR="00FA0EEA">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3F7952">
        <w:rPr>
          <w:rFonts w:ascii="GHEA Grapalat" w:hAnsi="GHEA Grapalat"/>
        </w:rPr>
        <w:t xml:space="preserve"> или Министерством финансов РА</w:t>
      </w:r>
      <w:r w:rsidR="00FA0EEA">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3F7952">
        <w:rPr>
          <w:rFonts w:ascii="GHEA Grapalat" w:hAnsi="GHEA Grapalat"/>
        </w:rPr>
        <w:t>письменно</w:t>
      </w:r>
      <w:r w:rsidR="00FA0EEA">
        <w:rPr>
          <w:rFonts w:ascii="GHEA Grapalat" w:hAnsi="GHEA Grapalat"/>
        </w:rPr>
        <w:t xml:space="preserve"> в течение двух рабочих дней после получения отказа.</w:t>
      </w:r>
    </w:p>
    <w:p w:rsidR="00FA0EEA" w:rsidRPr="00996C18" w:rsidRDefault="00FA0EEA" w:rsidP="00FA0EEA">
      <w:pPr>
        <w:widowControl w:val="0"/>
        <w:tabs>
          <w:tab w:val="left" w:pos="1134"/>
        </w:tabs>
        <w:spacing w:after="160"/>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CC0E15" w:rsidRPr="00CC0E15" w:rsidRDefault="00CC0E15" w:rsidP="00B46D58">
      <w:pPr>
        <w:widowControl w:val="0"/>
        <w:tabs>
          <w:tab w:val="left" w:pos="1134"/>
        </w:tabs>
        <w:spacing w:after="160"/>
        <w:ind w:firstLine="567"/>
        <w:jc w:val="both"/>
        <w:rPr>
          <w:rFonts w:ascii="GHEA Grapalat" w:hAnsi="GHEA Grapalat" w:cs="Sylfaen"/>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на "—"-ый день в "час вскрытия"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lastRenderedPageBreak/>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C78D9">
        <w:rPr>
          <w:rStyle w:val="FootnoteReference"/>
          <w:rFonts w:ascii="GHEA Grapalat" w:hAnsi="GHEA Grapalat"/>
          <w:i w:val="0"/>
          <w:sz w:val="24"/>
          <w:szCs w:val="24"/>
        </w:rPr>
        <w:footnoteReference w:customMarkFollows="1" w:id="9"/>
        <w:t>10</w:t>
      </w:r>
      <w:r w:rsidR="00A01157">
        <w:rPr>
          <w:rFonts w:ascii="GHEA Grapalat" w:hAnsi="GHEA Grapalat"/>
          <w:i w:val="0"/>
          <w:sz w:val="24"/>
          <w:szCs w:val="24"/>
        </w:rPr>
        <w:t>.</w:t>
      </w:r>
    </w:p>
    <w:p w:rsidR="00B15493" w:rsidRDefault="00FD274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1E1D4C">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del w:id="5" w:author="Vardan" w:date="2022-10-29T23:54:00Z">
        <w:r w:rsidRPr="009044F1" w:rsidDel="002164B3">
          <w:rPr>
            <w:rFonts w:ascii="GHEA Grapalat" w:hAnsi="GHEA Grapalat"/>
            <w:sz w:val="24"/>
            <w:szCs w:val="24"/>
          </w:rPr>
          <w:delText xml:space="preserve"> </w:delText>
        </w:r>
      </w:del>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на заседаниии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D64A0E" w:rsidRDefault="009B6D58" w:rsidP="00D64A0E">
      <w:pPr>
        <w:pStyle w:val="norm"/>
        <w:widowControl w:val="0"/>
        <w:tabs>
          <w:tab w:val="left" w:pos="1134"/>
        </w:tabs>
        <w:spacing w:after="160" w:line="240" w:lineRule="auto"/>
        <w:ind w:firstLine="567"/>
        <w:rPr>
          <w:ins w:id="6"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w:t>
      </w:r>
      <w:r w:rsidRPr="009775E8">
        <w:rPr>
          <w:rFonts w:ascii="GHEA Grapalat" w:hAnsi="GHEA Grapalat"/>
          <w:sz w:val="24"/>
          <w:szCs w:val="24"/>
        </w:rPr>
        <w:lastRenderedPageBreak/>
        <w:t xml:space="preserve">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B05FE6" w:rsidRPr="009044F1"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9B6D58" w:rsidRPr="009044F1" w:rsidDel="00AE108B" w:rsidRDefault="009B6D58" w:rsidP="00B46D58">
      <w:pPr>
        <w:pStyle w:val="norm"/>
        <w:widowControl w:val="0"/>
        <w:tabs>
          <w:tab w:val="left" w:pos="1134"/>
        </w:tabs>
        <w:spacing w:after="160" w:line="240" w:lineRule="auto"/>
        <w:ind w:firstLine="567"/>
        <w:rPr>
          <w:del w:id="7" w:author="Vardan" w:date="2022-10-29T23:58:00Z"/>
          <w:rFonts w:ascii="GHEA Grapalat" w:hAnsi="GHEA Grapalat" w:cs="Sylfaen"/>
          <w:sz w:val="24"/>
          <w:szCs w:val="24"/>
        </w:rPr>
      </w:pP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6A649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w:t>
      </w:r>
      <w:r w:rsidR="006A649A" w:rsidRPr="00B6749E">
        <w:rPr>
          <w:rFonts w:ascii="GHEA Grapalat" w:hAnsi="GHEA Grapalat"/>
          <w:sz w:val="24"/>
          <w:szCs w:val="24"/>
        </w:rPr>
        <w:lastRenderedPageBreak/>
        <w:t>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DB680D">
        <w:rPr>
          <w:rFonts w:ascii="GHEA Grapalat" w:hAnsi="GHEA Grapalat"/>
        </w:rPr>
        <w:t>.</w:t>
      </w:r>
      <w:r w:rsidR="0088745E" w:rsidRPr="00DB680D">
        <w:rPr>
          <w:rFonts w:ascii="GHEA Grapalat" w:hAnsi="GHEA Grapalat"/>
        </w:rPr>
        <w:t xml:space="preserve"> </w:t>
      </w:r>
      <w:r w:rsidR="00D17C45" w:rsidRPr="00DB680D">
        <w:rPr>
          <w:rFonts w:ascii="GHEA Grapalat" w:hAnsi="GHEA Grapalat"/>
        </w:rPr>
        <w:t xml:space="preserve">Мотивированное решение руководителя </w:t>
      </w:r>
      <w:bookmarkStart w:id="8" w:name="_GoBack"/>
      <w:r w:rsidR="00D17C45" w:rsidRPr="00982592">
        <w:rPr>
          <w:rFonts w:ascii="GHEA Grapalat" w:hAnsi="GHEA Grapalat"/>
        </w:rPr>
        <w:t>заказчика уполномоченный орган публикует в бюллетене.</w:t>
      </w:r>
      <w:bookmarkEnd w:id="8"/>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 xml:space="preserve">решения участником по состоянию на сороковой день после </w:t>
      </w:r>
      <w:r w:rsidR="0052468C" w:rsidRPr="00AA7DF7">
        <w:rPr>
          <w:rFonts w:ascii="GHEA Grapalat" w:hAnsi="GHEA Grapalat"/>
        </w:rPr>
        <w:lastRenderedPageBreak/>
        <w:t>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rsidR="00B24E4B" w:rsidRPr="00B24E4B" w:rsidRDefault="000E53B7" w:rsidP="00B24E4B">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rsidR="00B24E4B" w:rsidRPr="00B24E4B" w:rsidRDefault="00B24E4B" w:rsidP="00B24E4B">
      <w:pPr>
        <w:pStyle w:val="ListParagraph"/>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Default="00B24E4B" w:rsidP="00B24E4B">
      <w:pPr>
        <w:pStyle w:val="ListParagraph"/>
        <w:widowControl w:val="0"/>
        <w:numPr>
          <w:ilvl w:val="0"/>
          <w:numId w:val="31"/>
        </w:numPr>
        <w:ind w:left="0" w:firstLine="284"/>
        <w:contextualSpacing/>
        <w:jc w:val="both"/>
        <w:rPr>
          <w:ins w:id="9" w:author="Vardan" w:date="2022-10-30T00:00:00Z"/>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0A1DB5"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007E2805" w:rsidRPr="00155453">
        <w:rPr>
          <w:rFonts w:ascii="GHEA Grapalat" w:hAnsi="GHEA Grapalat"/>
        </w:rPr>
        <w:t xml:space="preserve">истечения </w:t>
      </w:r>
      <w:r w:rsidR="00F97C74" w:rsidRPr="006E181F">
        <w:rPr>
          <w:rFonts w:ascii="GHEA Grapalat" w:hAnsi="GHEA Grapalat"/>
        </w:rPr>
        <w:t>сорокодневного срока</w:t>
      </w:r>
      <w:r w:rsidR="00F97C74" w:rsidRPr="00155453" w:rsidDel="00F97C74">
        <w:rPr>
          <w:rFonts w:ascii="GHEA Grapalat" w:hAnsi="GHEA Grapalat"/>
        </w:rPr>
        <w:t xml:space="preserve"> </w:t>
      </w:r>
      <w:r w:rsidR="007E2805" w:rsidRPr="00155453">
        <w:rPr>
          <w:rFonts w:ascii="GHEA Grapalat" w:hAnsi="GHEA Grapalat"/>
        </w:rPr>
        <w:t>установленн</w:t>
      </w:r>
      <w:r w:rsidR="00F97C74" w:rsidRPr="00357DB8">
        <w:rPr>
          <w:rFonts w:ascii="GHEA Grapalat" w:hAnsi="GHEA Grapalat"/>
        </w:rPr>
        <w:t>ого</w:t>
      </w:r>
      <w:r w:rsidR="007E2805" w:rsidRPr="00155453">
        <w:rPr>
          <w:rFonts w:ascii="GHEA Grapalat" w:hAnsi="GHEA Grapalat"/>
        </w:rPr>
        <w:t xml:space="preserve"> для включения </w:t>
      </w:r>
      <w:r w:rsidR="00F97C74" w:rsidRPr="00155453">
        <w:rPr>
          <w:rFonts w:ascii="GHEA Grapalat" w:hAnsi="GHEA Grapalat"/>
        </w:rPr>
        <w:t xml:space="preserve">уполномоченным органом </w:t>
      </w:r>
      <w:r w:rsidR="007E2805" w:rsidRPr="00155453">
        <w:rPr>
          <w:rFonts w:ascii="GHEA Grapalat" w:hAnsi="GHEA Grapalat"/>
        </w:rPr>
        <w:t xml:space="preserve">участника </w:t>
      </w:r>
      <w:r w:rsidRPr="00B24E4B">
        <w:rPr>
          <w:rFonts w:ascii="GHEA Grapalat" w:hAnsi="GHEA Grapalat"/>
        </w:rPr>
        <w:t xml:space="preserve"> в список, </w:t>
      </w:r>
      <w:r w:rsidR="000A1DB5" w:rsidRPr="00357DB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0A1DB5">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C20AD3" w:rsidRPr="00637CD2" w:rsidRDefault="006435F5" w:rsidP="00637CD2">
      <w:pPr>
        <w:widowControl w:val="0"/>
        <w:tabs>
          <w:tab w:val="left" w:pos="1134"/>
        </w:tabs>
        <w:ind w:left="-360"/>
        <w:jc w:val="both"/>
        <w:rPr>
          <w:rFonts w:ascii="GHEA Grapalat" w:hAnsi="GHEA Grapalat"/>
        </w:rPr>
      </w:pPr>
      <w:r w:rsidRPr="00637CD2">
        <w:rPr>
          <w:rFonts w:ascii="GHEA Grapalat" w:hAnsi="GHEA Grapalat" w:cs="Sylfaen"/>
        </w:rPr>
        <w:t xml:space="preserve">       </w:t>
      </w:r>
      <w:r w:rsidR="00C20AD3" w:rsidRPr="00637CD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C20AD3" w:rsidRPr="00637CD2" w:rsidRDefault="00C20AD3" w:rsidP="00637CD2">
      <w:pPr>
        <w:widowControl w:val="0"/>
        <w:ind w:left="284"/>
        <w:contextualSpacing/>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lastRenderedPageBreak/>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FootnoteReference"/>
          <w:rFonts w:ascii="GHEA Grapalat" w:hAnsi="GHEA Grapalat"/>
          <w:sz w:val="24"/>
          <w:szCs w:val="24"/>
        </w:rPr>
        <w:footnoteReference w:customMarkFollows="1" w:id="10"/>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Default="0084513E" w:rsidP="0084513E">
      <w:pPr>
        <w:pStyle w:val="BodyTextIndent2"/>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lastRenderedPageBreak/>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84513E" w:rsidRPr="00B6749E" w:rsidRDefault="0084513E" w:rsidP="0084513E">
      <w:pPr>
        <w:pStyle w:val="BodyTextIndent2"/>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47535" w:rsidRDefault="00B47535">
      <w:pPr>
        <w:rPr>
          <w:rFonts w:ascii="GHEA Grapalat" w:hAnsi="GHEA Grapalat"/>
          <w:b/>
        </w:rPr>
      </w:pPr>
      <w:r>
        <w:rPr>
          <w:rFonts w:ascii="GHEA Grapalat" w:hAnsi="GHEA Grapalat"/>
          <w:b/>
        </w:rPr>
        <w:br w:type="page"/>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 xml:space="preserve">-и рабочих дней </w:t>
      </w:r>
      <w:r w:rsidR="009D228B">
        <w:rPr>
          <w:rFonts w:ascii="GHEA Grapalat" w:hAnsi="GHEA Grapalat"/>
          <w:color w:val="000000" w:themeColor="text1"/>
        </w:rPr>
        <w:t xml:space="preserve">после </w:t>
      </w:r>
      <w:r w:rsidR="00646B97" w:rsidRPr="00681C1F">
        <w:rPr>
          <w:rFonts w:ascii="GHEA Grapalat" w:hAnsi="GHEA Grapalat"/>
          <w:color w:val="000000" w:themeColor="text1"/>
        </w:rPr>
        <w:t>дня его получения, обязан представить обеспечения квалификации и договора.</w:t>
      </w:r>
      <w:r w:rsidR="00646B97" w:rsidRPr="00EA7411">
        <w:rPr>
          <w:rFonts w:ascii="GHEA Grapalat" w:hAnsi="GHEA Grapalat"/>
        </w:rPr>
        <w:t xml:space="preserve"> </w:t>
      </w:r>
      <w:r w:rsidR="00646B97"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646B97" w:rsidRPr="00681C1F">
        <w:rPr>
          <w:rFonts w:ascii="GHEA Grapalat" w:hAnsi="GHEA Grapalat"/>
          <w:color w:val="000000" w:themeColor="text1"/>
        </w:rPr>
        <w:t xml:space="preserve"> С отобранным участником заключается договор, если он представляет обеспечения </w:t>
      </w:r>
      <w:r w:rsidR="00646B97" w:rsidRPr="00681C1F">
        <w:rPr>
          <w:rFonts w:ascii="GHEA Grapalat" w:hAnsi="GHEA Grapalat"/>
          <w:color w:val="000000" w:themeColor="text1"/>
        </w:rPr>
        <w:lastRenderedPageBreak/>
        <w:t>квалификации</w:t>
      </w:r>
      <w:r w:rsidR="00646B97">
        <w:rPr>
          <w:rFonts w:ascii="GHEA Grapalat" w:hAnsi="GHEA Grapalat"/>
          <w:color w:val="000000" w:themeColor="text1"/>
        </w:rPr>
        <w:t xml:space="preserve"> </w:t>
      </w:r>
      <w:r w:rsidR="00646B97" w:rsidRPr="00681C1F">
        <w:rPr>
          <w:rFonts w:ascii="GHEA Grapalat" w:hAnsi="GHEA Grapalat"/>
          <w:color w:val="000000" w:themeColor="text1"/>
        </w:rPr>
        <w:t>и договора(</w:t>
      </w:r>
      <w:r w:rsidR="00646B97">
        <w:rPr>
          <w:rFonts w:ascii="GHEA Grapalat" w:hAnsi="GHEA Grapalat"/>
          <w:color w:val="000000" w:themeColor="text1"/>
        </w:rPr>
        <w:t>предоплаты</w:t>
      </w:r>
      <w:r w:rsidR="00646B97" w:rsidRPr="00681C1F">
        <w:rPr>
          <w:rFonts w:ascii="GHEA Grapalat" w:hAnsi="GHEA Grapalat"/>
          <w:color w:val="000000" w:themeColor="text1"/>
        </w:rPr>
        <w:t>)</w:t>
      </w:r>
      <w:r w:rsidRPr="009044F1">
        <w:rPr>
          <w:rFonts w:ascii="GHEA Grapalat" w:hAnsi="GHEA Grapalat"/>
        </w:rPr>
        <w:t>.</w:t>
      </w:r>
      <w:r w:rsidR="002E57E8" w:rsidRPr="002E57E8">
        <w:rPr>
          <w:rFonts w:ascii="GHEA Grapalat" w:hAnsi="GHEA Grapalat"/>
          <w:vertAlign w:val="superscript"/>
        </w:rPr>
        <w:t>11.1</w:t>
      </w:r>
    </w:p>
    <w:p w:rsidR="003D57AD" w:rsidRPr="003D57AD" w:rsidRDefault="00A6609C" w:rsidP="00801A4F">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закупки </w:t>
      </w:r>
      <w:r w:rsidR="00E70468">
        <w:rPr>
          <w:rFonts w:ascii="GHEA Grapalat" w:hAnsi="GHEA Grapalat"/>
        </w:rPr>
        <w:t>товаров</w:t>
      </w:r>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(приложение 4. 2) или наличных денег, или гарантий, предоставленных банками.</w:t>
      </w:r>
      <w:r w:rsidR="003D57AD" w:rsidRPr="00370E40">
        <w:rPr>
          <w:rFonts w:ascii="GHEA Grapalat" w:hAnsi="GHEA Grapalat"/>
        </w:rPr>
        <w:t xml:space="preserve"> Причем  обеспечение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r w:rsidR="003D57AD" w:rsidRPr="003D57AD">
        <w:rPr>
          <w:rFonts w:ascii="GHEA Grapalat" w:hAnsi="GHEA Grapalat"/>
          <w:vertAlign w:val="superscript"/>
          <w:lang w:val="hy-AM"/>
        </w:rPr>
        <w:t>12.1</w:t>
      </w:r>
    </w:p>
    <w:p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A0186" w:rsidRPr="004408E1" w:rsidRDefault="00801A4F" w:rsidP="00801A4F">
      <w:pPr>
        <w:widowControl w:val="0"/>
        <w:tabs>
          <w:tab w:val="left" w:pos="1276"/>
        </w:tabs>
        <w:spacing w:after="160"/>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rsidR="00DA0186" w:rsidRDefault="00DA0186" w:rsidP="00801A4F">
      <w:pPr>
        <w:widowControl w:val="0"/>
        <w:tabs>
          <w:tab w:val="left" w:pos="1276"/>
        </w:tabs>
        <w:spacing w:after="160"/>
        <w:ind w:firstLine="567"/>
        <w:jc w:val="both"/>
        <w:rPr>
          <w:rFonts w:ascii="GHEA Grapalat" w:hAnsi="GHEA Grapalat"/>
        </w:rPr>
      </w:pPr>
      <w:r w:rsidRPr="000C5529">
        <w:rPr>
          <w:rFonts w:ascii="GHEA Grapalat" w:hAnsi="GHEA Grapalat"/>
          <w:lang w:val="hy-AM"/>
        </w:rPr>
        <w:t>---------------------------</w:t>
      </w:r>
    </w:p>
    <w:p w:rsidR="0052513C" w:rsidRPr="0052513C" w:rsidRDefault="0052513C" w:rsidP="0052513C">
      <w:pPr>
        <w:pStyle w:val="FootnoteText"/>
        <w:jc w:val="both"/>
        <w:rPr>
          <w:rFonts w:asciiTheme="minorHAnsi" w:hAnsiTheme="minorHAnsi"/>
          <w:i/>
        </w:rPr>
      </w:pPr>
      <w:r w:rsidRPr="0052513C">
        <w:rPr>
          <w:rFonts w:asciiTheme="minorHAnsi" w:hAnsiTheme="minorHAnsi"/>
          <w:i/>
          <w:vertAlign w:val="superscript"/>
        </w:rPr>
        <w:t>11.1</w:t>
      </w:r>
      <w:r w:rsidRPr="0052513C">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52513C" w:rsidRPr="0052513C" w:rsidRDefault="0052513C" w:rsidP="0052513C">
      <w:pPr>
        <w:pStyle w:val="FootnoteText"/>
        <w:jc w:val="both"/>
        <w:rPr>
          <w:rFonts w:asciiTheme="minorHAnsi" w:hAnsiTheme="minorHAnsi"/>
          <w:i/>
        </w:rPr>
      </w:pPr>
      <w:r w:rsidRPr="0052513C">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2513C" w:rsidRPr="0052513C" w:rsidRDefault="0052513C" w:rsidP="0052513C">
      <w:pPr>
        <w:pStyle w:val="FootnoteText"/>
        <w:jc w:val="both"/>
        <w:rPr>
          <w:rFonts w:asciiTheme="minorHAnsi" w:hAnsiTheme="minorHAnsi"/>
          <w:i/>
        </w:rPr>
      </w:pPr>
      <w:r w:rsidRPr="0052513C">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DA0186" w:rsidRPr="00564A46" w:rsidRDefault="00DA0186" w:rsidP="00DA0186">
      <w:pPr>
        <w:pStyle w:val="FootnoteText"/>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 xml:space="preserve">Если цена </w:t>
      </w:r>
      <w:r w:rsidR="007A2AFB">
        <w:rPr>
          <w:rFonts w:asciiTheme="minorHAnsi" w:hAnsiTheme="minorHAnsi"/>
          <w:i/>
        </w:rPr>
        <w:t xml:space="preserve"> закупки </w:t>
      </w:r>
      <w:r w:rsidRPr="00564A46">
        <w:rPr>
          <w:rFonts w:asciiTheme="minorHAnsi" w:hAnsiTheme="minorHAnsi"/>
          <w:i/>
        </w:rPr>
        <w:t>данного лота по заявке на закупку․</w:t>
      </w:r>
    </w:p>
    <w:p w:rsidR="00DA0186" w:rsidRPr="00564A46" w:rsidRDefault="00DA0186" w:rsidP="00DA0186">
      <w:pPr>
        <w:pStyle w:val="FootnoteText"/>
        <w:jc w:val="both"/>
        <w:rPr>
          <w:rFonts w:asciiTheme="minorHAnsi" w:hAnsiTheme="minorHAnsi"/>
          <w:i/>
        </w:rPr>
      </w:pPr>
      <w:r w:rsidRPr="00564A46">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DA0186" w:rsidRPr="00564A46" w:rsidRDefault="00DA0186" w:rsidP="00DA0186">
      <w:pPr>
        <w:widowControl w:val="0"/>
        <w:tabs>
          <w:tab w:val="left" w:pos="1276"/>
        </w:tabs>
        <w:spacing w:after="160"/>
        <w:jc w:val="both"/>
        <w:rPr>
          <w:rFonts w:asciiTheme="minorHAnsi" w:hAnsiTheme="minorHAnsi"/>
          <w:i/>
          <w:sz w:val="20"/>
          <w:szCs w:val="20"/>
        </w:rPr>
      </w:pPr>
      <w:r w:rsidRPr="00564A46">
        <w:rPr>
          <w:rFonts w:asciiTheme="minorHAnsi" w:hAnsiTheme="minorHAnsi"/>
          <w:i/>
          <w:sz w:val="20"/>
          <w:szCs w:val="20"/>
        </w:rPr>
        <w:t xml:space="preserve">- не превышает </w:t>
      </w:r>
      <w:r w:rsidR="0087562B" w:rsidRPr="0087562B">
        <w:rPr>
          <w:rFonts w:asciiTheme="minorHAnsi" w:hAnsiTheme="minorHAnsi"/>
          <w:i/>
          <w:sz w:val="20"/>
          <w:szCs w:val="20"/>
        </w:rPr>
        <w:t>восьмидесятикратный</w:t>
      </w:r>
      <w:r w:rsidRPr="00564A46">
        <w:rPr>
          <w:rFonts w:asciiTheme="minorHAnsi" w:hAnsiTheme="minorHAnsi"/>
          <w:i/>
          <w:sz w:val="20"/>
          <w:szCs w:val="20"/>
        </w:rPr>
        <w:t xml:space="preserve">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rsidR="00DA0186" w:rsidRPr="00564A46" w:rsidRDefault="00DA0186" w:rsidP="00DA0186">
      <w:pPr>
        <w:pStyle w:val="FootnoteText"/>
        <w:jc w:val="both"/>
        <w:rPr>
          <w:rFonts w:asciiTheme="minorHAnsi" w:hAnsiTheme="minorHAnsi"/>
          <w:i/>
          <w:lang w:val="hy-AM"/>
        </w:rPr>
      </w:pPr>
      <w:r w:rsidRPr="00564A46">
        <w:rPr>
          <w:rFonts w:asciiTheme="minorHAnsi" w:hAnsiTheme="minorHAnsi"/>
          <w:i/>
        </w:rPr>
        <w:lastRenderedPageBreak/>
        <w:t xml:space="preserve">- превышает </w:t>
      </w:r>
      <w:r w:rsidR="00C257D6" w:rsidRPr="00C257D6">
        <w:rPr>
          <w:rFonts w:asciiTheme="minorHAnsi" w:hAnsiTheme="minorHAnsi"/>
          <w:i/>
        </w:rPr>
        <w:t>восьмидесятикратный</w:t>
      </w:r>
      <w:r w:rsidRPr="00564A46">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564A46">
        <w:rPr>
          <w:rFonts w:asciiTheme="minorHAnsi" w:hAnsiTheme="minorHAnsi"/>
          <w:i/>
          <w:lang w:val="hy-AM"/>
        </w:rPr>
        <w:t>.</w:t>
      </w:r>
    </w:p>
    <w:p w:rsidR="00801A4F" w:rsidRPr="00FF309F" w:rsidRDefault="00801A4F" w:rsidP="00DA0186">
      <w:pPr>
        <w:widowControl w:val="0"/>
        <w:tabs>
          <w:tab w:val="left" w:pos="1276"/>
        </w:tabs>
        <w:spacing w:after="160"/>
        <w:ind w:firstLine="567"/>
        <w:jc w:val="both"/>
        <w:rPr>
          <w:rFonts w:ascii="GHEA Grapalat" w:hAnsi="GHEA Grapalat"/>
          <w:color w:val="FF0000"/>
        </w:rPr>
      </w:pPr>
      <w:r w:rsidRPr="00FF309F">
        <w:rPr>
          <w:rFonts w:ascii="GHEA Grapalat" w:hAnsi="GHEA Grapalat"/>
          <w:color w:val="FF0000"/>
        </w:rPr>
        <w:t xml:space="preserve"> </w:t>
      </w:r>
    </w:p>
    <w:p w:rsidR="0035631F" w:rsidRDefault="00801A4F" w:rsidP="00801A4F">
      <w:pPr>
        <w:widowControl w:val="0"/>
        <w:tabs>
          <w:tab w:val="left" w:pos="1276"/>
        </w:tabs>
        <w:spacing w:after="160"/>
        <w:ind w:firstLine="567"/>
        <w:jc w:val="both"/>
        <w:rPr>
          <w:ins w:id="10" w:author="Vardan" w:date="2022-10-30T00:02:00Z"/>
          <w:rFonts w:ascii="GHEA Grapalat" w:hAnsi="GHEA Grapalat"/>
        </w:rPr>
      </w:pPr>
      <w:r>
        <w:rPr>
          <w:rFonts w:ascii="GHEA Grapalat" w:hAnsi="GHEA Grapalat" w:cs="Sylfaen"/>
        </w:rPr>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w:t>
      </w:r>
      <w:r w:rsidR="00482E18">
        <w:rPr>
          <w:rFonts w:ascii="GHEA Grapalat" w:hAnsi="GHEA Grapalat" w:cs="Sylfaen"/>
        </w:rPr>
        <w:t xml:space="preserve">банковской </w:t>
      </w:r>
      <w:r w:rsidRPr="00DC29D8">
        <w:rPr>
          <w:rFonts w:ascii="GHEA Grapalat" w:hAnsi="GHEA Grapalat" w:cs="Sylfaen"/>
        </w:rPr>
        <w:t xml:space="preserve">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 или приложению 4.1</w:t>
      </w:r>
      <w:r w:rsidRPr="00801A4F">
        <w:rPr>
          <w:rFonts w:ascii="GHEA Grapalat" w:hAnsi="GHEA Grapalat" w:cs="Sylfaen"/>
        </w:rPr>
        <w:t>.</w:t>
      </w:r>
      <w:r w:rsidR="009A0467">
        <w:rPr>
          <w:rStyle w:val="FootnoteReference"/>
          <w:rFonts w:ascii="GHEA Grapalat" w:hAnsi="GHEA Grapalat"/>
        </w:rPr>
        <w:footnoteReference w:customMarkFollows="1" w:id="11"/>
        <w:t>12</w:t>
      </w:r>
      <w:r w:rsidR="00A6609C" w:rsidRPr="0027573B">
        <w:rPr>
          <w:rFonts w:ascii="GHEA Grapalat" w:hAnsi="GHEA Grapalat"/>
        </w:rPr>
        <w:t xml:space="preserve"> </w:t>
      </w:r>
      <w:r w:rsidR="00853CBA" w:rsidRPr="0027573B">
        <w:rPr>
          <w:rFonts w:ascii="GHEA Grapalat" w:hAnsi="GHEA Grapalat"/>
        </w:rPr>
        <w:t>.</w:t>
      </w:r>
    </w:p>
    <w:p w:rsidR="00AA0D5B" w:rsidRPr="00707948" w:rsidRDefault="00AA0D5B" w:rsidP="00AA0D5B">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FootnoteReference"/>
          <w:rFonts w:ascii="GHEA Grapalat" w:hAnsi="GHEA Grapalat"/>
        </w:rPr>
        <w:footnoteReference w:customMarkFollows="1" w:id="12"/>
        <w:t>13</w:t>
      </w:r>
      <w:r w:rsidR="00375E5E">
        <w:rPr>
          <w:rFonts w:ascii="GHEA Grapalat" w:hAnsi="GHEA Grapalat"/>
        </w:rPr>
        <w:t>.</w:t>
      </w:r>
    </w:p>
    <w:p w:rsidR="00DA0D2B" w:rsidRDefault="0058395E" w:rsidP="00DA0D2B">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догогвора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rsidR="00BE0C42" w:rsidRPr="0025254A" w:rsidRDefault="00BE0C42" w:rsidP="00B46D58">
      <w:pPr>
        <w:widowControl w:val="0"/>
        <w:tabs>
          <w:tab w:val="left" w:pos="1276"/>
        </w:tabs>
        <w:spacing w:after="160"/>
        <w:ind w:firstLine="567"/>
        <w:jc w:val="both"/>
        <w:rPr>
          <w:rFonts w:ascii="GHEA Grapalat" w:hAnsi="GHEA Grapalat"/>
          <w:lang w:val="hy-AM"/>
        </w:rPr>
      </w:pPr>
      <w:r w:rsidRPr="0025254A">
        <w:rPr>
          <w:rFonts w:ascii="GHEA Grapalat" w:hAnsi="GHEA Grapalat"/>
        </w:rPr>
        <w:t>.</w:t>
      </w:r>
    </w:p>
    <w:p w:rsidR="00E969ED" w:rsidRPr="00DC30CC" w:rsidRDefault="00BE0C42"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411A25">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250377" w:rsidRDefault="004A0321" w:rsidP="00B46D58">
      <w:pPr>
        <w:widowControl w:val="0"/>
        <w:tabs>
          <w:tab w:val="left" w:pos="1276"/>
        </w:tabs>
        <w:spacing w:after="160"/>
        <w:ind w:firstLine="567"/>
        <w:jc w:val="both"/>
        <w:rPr>
          <w:rFonts w:ascii="GHEA Grapalat" w:hAnsi="GHEA Grapalat" w:cs="Sylfaen"/>
        </w:rPr>
      </w:pPr>
      <w:r w:rsidRPr="00250377">
        <w:rPr>
          <w:rFonts w:ascii="GHEA Grapalat" w:hAnsi="GHEA Grapalat"/>
        </w:rPr>
        <w:t>10.4</w:t>
      </w:r>
      <w:r w:rsidR="00251CF9" w:rsidRPr="00250377">
        <w:rPr>
          <w:rFonts w:ascii="GHEA Grapalat" w:hAnsi="GHEA Grapalat"/>
        </w:rPr>
        <w:t xml:space="preserve"> </w:t>
      </w:r>
      <w:r w:rsidR="0076763C" w:rsidRPr="00250377">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Если на момент возникновения правомочия по заключению договора</w:t>
      </w:r>
      <w:r w:rsidR="00E01672" w:rsidRPr="00250377">
        <w:rPr>
          <w:rFonts w:ascii="GHEA Grapalat" w:hAnsi="GHEA Grapalat"/>
          <w:lang w:val="hy-AM"/>
        </w:rPr>
        <w:t xml:space="preserve"> </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w:t>
      </w:r>
      <w:r w:rsidR="00817C86">
        <w:rPr>
          <w:rFonts w:ascii="GHEA Grapalat" w:hAnsi="GHEA Grapalat" w:cs="Sylfaen"/>
        </w:rPr>
        <w:t xml:space="preserve">банковской </w:t>
      </w:r>
      <w:r w:rsidR="00D32092"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Pr>
          <w:rFonts w:ascii="GHEA Grapalat" w:hAnsi="GHEA Grapalat"/>
        </w:rPr>
        <w:t xml:space="preserve"> </w:t>
      </w:r>
      <w:r w:rsidR="00D90394" w:rsidRPr="001647D2">
        <w:rPr>
          <w:rFonts w:ascii="GHEA Grapalat" w:hAnsi="GHEA Grapalat"/>
        </w:rPr>
        <w:t>(</w:t>
      </w:r>
      <w:r w:rsidR="00D90394">
        <w:rPr>
          <w:rFonts w:ascii="GHEA Grapalat" w:hAnsi="GHEA Grapalat"/>
        </w:rPr>
        <w:t>П</w:t>
      </w:r>
      <w:r w:rsidR="00D90394" w:rsidRPr="001647D2">
        <w:rPr>
          <w:rFonts w:ascii="GHEA Grapalat" w:hAnsi="GHEA Grapalat"/>
        </w:rPr>
        <w:t xml:space="preserve">риложение </w:t>
      </w:r>
      <w:r w:rsidR="00D90394">
        <w:rPr>
          <w:rFonts w:ascii="GHEA Grapalat" w:hAnsi="GHEA Grapalat"/>
        </w:rPr>
        <w:t>5.2</w:t>
      </w:r>
      <w:r w:rsidR="00D90394"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1075CA" w:rsidRDefault="001075CA" w:rsidP="001075CA">
      <w:pPr>
        <w:widowControl w:val="0"/>
        <w:tabs>
          <w:tab w:val="left" w:pos="1134"/>
        </w:tabs>
        <w:spacing w:after="160"/>
        <w:ind w:firstLine="567"/>
        <w:jc w:val="both"/>
        <w:rPr>
          <w:ins w:id="11" w:author="Inesa Kocharyan" w:date="2023-07-07T16:48:00Z"/>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sidR="00D70281">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D70281">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D70281">
        <w:rPr>
          <w:rFonts w:ascii="GHEA Grapalat" w:hAnsi="GHEA Grapalat"/>
        </w:rPr>
        <w:t>пяти</w:t>
      </w:r>
      <w:r w:rsidR="00D70281" w:rsidRPr="0074650E">
        <w:rPr>
          <w:rFonts w:ascii="GHEA Grapalat" w:hAnsi="GHEA Grapalat"/>
        </w:rPr>
        <w:t xml:space="preserve"> </w:t>
      </w:r>
      <w:r w:rsidRPr="0074650E">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91C48">
        <w:rPr>
          <w:rFonts w:ascii="GHEA Grapalat" w:hAnsi="GHEA Grapalat"/>
        </w:rPr>
        <w:t xml:space="preserve"> </w:t>
      </w:r>
      <w:r w:rsidR="00091C48" w:rsidRPr="00C87B61">
        <w:rPr>
          <w:rFonts w:ascii="GHEA Grapalat" w:hAnsi="GHEA Grapalat"/>
        </w:rPr>
        <w:t>или Министерством Финансов РА</w:t>
      </w:r>
      <w:r w:rsidR="00091C48" w:rsidRPr="00C87B61">
        <w:t xml:space="preserve"> </w:t>
      </w:r>
      <w:r w:rsidRPr="00C87B61">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91C48" w:rsidRPr="00C87B61">
        <w:rPr>
          <w:rFonts w:ascii="GHEA Grapalat" w:hAnsi="GHEA Grapalat"/>
        </w:rPr>
        <w:t>письменно</w:t>
      </w:r>
      <w:r w:rsidR="00091C48">
        <w:rPr>
          <w:rFonts w:ascii="GHEA Grapalat" w:hAnsi="GHEA Grapalat"/>
        </w:rPr>
        <w:t xml:space="preserve"> </w:t>
      </w:r>
      <w:r w:rsidRPr="0074650E">
        <w:rPr>
          <w:rFonts w:ascii="GHEA Grapalat" w:hAnsi="GHEA Grapalat"/>
        </w:rPr>
        <w:t>в течение двух рабочих дней после получения отказа.</w:t>
      </w:r>
    </w:p>
    <w:p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10.8 </w:t>
      </w:r>
      <w:r w:rsidRPr="00C87B61">
        <w:rPr>
          <w:rFonts w:ascii="GHEA Grapalat" w:hAnsi="GHEA Grapalat" w:hint="eastAsia"/>
        </w:rPr>
        <w:t>О</w:t>
      </w:r>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w:t>
      </w:r>
      <w:r w:rsidR="00173318" w:rsidRPr="00C87B61">
        <w:rPr>
          <w:rFonts w:ascii="GHEA Grapalat" w:hAnsi="GHEA Grapalat"/>
        </w:rPr>
        <w:t>за днем возникновения основания возврата обеспечения уведомляет</w:t>
      </w:r>
      <w:r w:rsidRPr="00C87B61">
        <w:rPr>
          <w:rFonts w:ascii="GHEA Grapalat" w:hAnsi="GHEA Grapalat"/>
        </w:rPr>
        <w:t>:</w:t>
      </w:r>
    </w:p>
    <w:p w:rsidR="00D70281" w:rsidRPr="00C87B61" w:rsidRDefault="00D70281" w:rsidP="002520F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lastRenderedPageBreak/>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002520FB" w:rsidRPr="00C87B61">
        <w:rPr>
          <w:rFonts w:ascii="GHEA Grapalat" w:hAnsi="GHEA Grapalat" w:hint="eastAsia"/>
        </w:rPr>
        <w:t>представлен</w:t>
      </w:r>
      <w:r w:rsidR="002520FB"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002520FB" w:rsidRPr="00C87B61">
        <w:rPr>
          <w:rFonts w:ascii="GHEA Grapalat" w:hAnsi="GHEA Grapalat"/>
        </w:rPr>
        <w:t>;</w:t>
      </w:r>
    </w:p>
    <w:p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гарантии</w:t>
      </w:r>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rsidR="00D70281" w:rsidRPr="00B2678A"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rsidR="00D70281" w:rsidRDefault="00D70281" w:rsidP="001075CA">
      <w:pPr>
        <w:widowControl w:val="0"/>
        <w:tabs>
          <w:tab w:val="left" w:pos="1134"/>
        </w:tabs>
        <w:spacing w:after="160"/>
        <w:ind w:firstLine="567"/>
        <w:jc w:val="both"/>
        <w:rPr>
          <w:rFonts w:ascii="GHEA Grapalat" w:hAnsi="GHEA Grapalat"/>
        </w:rPr>
      </w:pP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362FEF" w:rsidRDefault="00362FEF">
      <w:pPr>
        <w:rPr>
          <w:rFonts w:ascii="GHEA Grapalat" w:hAnsi="GHEA Grapalat" w:cs="Sylfaen"/>
        </w:rPr>
      </w:pPr>
      <w:r>
        <w:rPr>
          <w:rFonts w:ascii="GHEA Grapalat" w:hAnsi="GHEA Grapalat" w:cs="Sylfaen"/>
        </w:rPr>
        <w:br w:type="page"/>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FootnoteReference"/>
          <w:rFonts w:ascii="GHEA Grapalat" w:hAnsi="GHEA Grapalat"/>
        </w:rPr>
        <w:footnoteReference w:customMarkFollows="1" w:id="13"/>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 xml:space="preserve">установленный настоящим приглашением, является </w:t>
      </w:r>
      <w:r w:rsidRPr="000B56C9">
        <w:rPr>
          <w:rFonts w:ascii="GHEA Grapalat" w:hAnsi="GHEA Grapalat"/>
        </w:rPr>
        <w:lastRenderedPageBreak/>
        <w:t>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14"/>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FootnoteReference"/>
          <w:rFonts w:ascii="GHEA Grapalat" w:hAnsi="GHEA Grapalat"/>
        </w:rPr>
        <w:footnoteReference w:customMarkFollows="1" w:id="15"/>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Pr="00374F4A">
        <w:rPr>
          <w:rFonts w:ascii="GHEA Grapalat" w:hAnsi="GHEA Grapalat"/>
          <w:b/>
          <w:sz w:val="24"/>
          <w:szCs w:val="24"/>
        </w:rPr>
        <w:t>---BMAPDzB</w:t>
      </w:r>
      <w:r w:rsidR="00B666FB">
        <w:rPr>
          <w:rStyle w:val="FootnoteReference"/>
          <w:rFonts w:ascii="GHEA Grapalat" w:hAnsi="GHEA Grapalat"/>
          <w:b/>
          <w:sz w:val="24"/>
          <w:szCs w:val="24"/>
        </w:rPr>
        <w:footnoteReference w:customMarkFollows="1" w:id="16"/>
        <w:t>*</w:t>
      </w:r>
      <w:r w:rsidRPr="00374F4A">
        <w:rPr>
          <w:rFonts w:ascii="GHEA Grapalat" w:hAnsi="GHEA Grapalat"/>
          <w:b/>
          <w:sz w:val="24"/>
          <w:szCs w:val="24"/>
        </w:rPr>
        <w:t>---/---</w:t>
      </w:r>
      <w:r w:rsidR="006132ED">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Pr="00DD2B43">
        <w:rPr>
          <w:rFonts w:ascii="GHEA Grapalat" w:hAnsi="GHEA Grapalat"/>
        </w:rPr>
        <w:t>---BMAPDzB---/---</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9E1F0A" w:rsidRPr="004F23CF" w:rsidRDefault="009E1F0A" w:rsidP="009E1F0A">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rsidR="009E1F0A" w:rsidRPr="004F23CF" w:rsidRDefault="009E1F0A" w:rsidP="009E1F0A">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rsidR="009E1F0A" w:rsidRPr="004F23CF" w:rsidRDefault="009E1F0A" w:rsidP="009E1F0A">
      <w:pPr>
        <w:rPr>
          <w:rFonts w:ascii="GHEA Grapalat" w:hAnsi="GHEA Grapalat"/>
          <w:i/>
          <w:sz w:val="16"/>
          <w:vertAlign w:val="superscript"/>
          <w:lang w:val="es-ES"/>
        </w:rPr>
      </w:pPr>
    </w:p>
    <w:p w:rsidR="009E1F0A" w:rsidRPr="004F23CF" w:rsidRDefault="009E1F0A" w:rsidP="009E1F0A">
      <w:pPr>
        <w:rPr>
          <w:rFonts w:ascii="GHEA Grapalat" w:hAnsi="GHEA Grapalat" w:cs="Sylfaen"/>
          <w:sz w:val="20"/>
          <w:lang w:val="hy-AM"/>
        </w:rPr>
      </w:pPr>
      <w:r w:rsidRPr="004F23CF">
        <w:rPr>
          <w:rFonts w:ascii="GHEA Grapalat" w:hAnsi="GHEA Grapalat"/>
          <w:lang w:val="hy-AM"/>
        </w:rPr>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r w:rsidRPr="004F23CF">
        <w:rPr>
          <w:rFonts w:ascii="GHEA Grapalat" w:hAnsi="GHEA Grapalat"/>
          <w:spacing w:val="-4"/>
        </w:rPr>
        <w:t xml:space="preserve">на </w:t>
      </w:r>
      <w:r w:rsidRPr="004F23CF">
        <w:rPr>
          <w:rFonts w:ascii="GHEA Grapalat" w:hAnsi="GHEA Grapalat"/>
        </w:rPr>
        <w:t>открытый конкурс</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sidRPr="004F23CF">
        <w:rPr>
          <w:rFonts w:ascii="GHEA Grapalat" w:hAnsi="GHEA Grapalat"/>
        </w:rPr>
        <w:t>"--- BMAPDzB ---/---"*</w:t>
      </w: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sidR="006247D8">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rsidR="009E1F0A" w:rsidRPr="004F23CF" w:rsidRDefault="009E1F0A" w:rsidP="009E1F0A">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sidR="006247D8">
        <w:rPr>
          <w:rFonts w:ascii="GHEA Grapalat" w:hAnsi="GHEA Grapalat" w:cs="Sylfaen"/>
          <w:sz w:val="20"/>
        </w:rPr>
        <w:t xml:space="preserve">                                        </w:t>
      </w:r>
      <w:r w:rsidRPr="004F23CF">
        <w:rPr>
          <w:rFonts w:ascii="GHEA Grapalat" w:hAnsi="GHEA Grapalat"/>
          <w:sz w:val="16"/>
        </w:rPr>
        <w:t>наименование участника</w:t>
      </w:r>
    </w:p>
    <w:p w:rsidR="006B3E56" w:rsidRPr="00AF791F" w:rsidRDefault="009E1F0A" w:rsidP="00AF791F">
      <w:pPr>
        <w:widowControl w:val="0"/>
        <w:spacing w:after="160"/>
        <w:ind w:left="568"/>
        <w:jc w:val="both"/>
        <w:rPr>
          <w:rFonts w:ascii="GHEA Grapalat" w:hAnsi="GHEA Grapalat" w:cs="Arial"/>
        </w:rPr>
      </w:pPr>
      <w:r w:rsidRPr="00AF791F">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F791F" w:rsidDel="009E1F0A">
        <w:rPr>
          <w:rFonts w:ascii="GHEA Grapalat" w:hAnsi="GHEA Grapalat"/>
        </w:rPr>
        <w:t xml:space="preserve"> </w:t>
      </w:r>
      <w:r w:rsidR="0035493A" w:rsidRPr="00AF791F">
        <w:rPr>
          <w:rFonts w:ascii="GHEA Grapalat" w:hAnsi="GHEA Grapalat"/>
          <w:vertAlign w:val="superscript"/>
        </w:rPr>
        <w:t>16</w:t>
      </w:r>
      <w:r w:rsidR="00952531" w:rsidRPr="00AF791F">
        <w:rPr>
          <w:rFonts w:ascii="GHEA Grapalat" w:hAnsi="GHEA Grapalat"/>
        </w:rPr>
        <w:t>,</w:t>
      </w:r>
    </w:p>
    <w:p w:rsidR="006B3E56" w:rsidRPr="00AF791F" w:rsidRDefault="006B3E56" w:rsidP="00AF791F">
      <w:pPr>
        <w:pStyle w:val="ListParagraph"/>
        <w:widowControl w:val="0"/>
        <w:numPr>
          <w:ilvl w:val="0"/>
          <w:numId w:val="33"/>
        </w:numPr>
        <w:tabs>
          <w:tab w:val="left" w:pos="567"/>
        </w:tabs>
        <w:spacing w:after="160"/>
        <w:jc w:val="both"/>
        <w:rPr>
          <w:rFonts w:ascii="GHEA Grapalat" w:hAnsi="GHEA Grapalat" w:cs="Arial"/>
        </w:rPr>
      </w:pPr>
      <w:r w:rsidRPr="00AF791F">
        <w:rPr>
          <w:rFonts w:ascii="GHEA Grapalat" w:hAnsi="GHEA Grapalat"/>
        </w:rPr>
        <w:t xml:space="preserve">в рамках участия в </w:t>
      </w:r>
      <w:r w:rsidR="00305944" w:rsidRPr="00AF791F">
        <w:rPr>
          <w:rFonts w:ascii="GHEA Grapalat" w:hAnsi="GHEA Grapalat"/>
        </w:rPr>
        <w:t xml:space="preserve">открытом конкурсе </w:t>
      </w:r>
      <w:r w:rsidRPr="00AF791F">
        <w:rPr>
          <w:rFonts w:ascii="GHEA Grapalat" w:hAnsi="GHEA Grapalat"/>
        </w:rPr>
        <w:t>под кодом "--- BMAPDzB ---/---"*</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2"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rsidR="00BB6319" w:rsidRDefault="00BB6319" w:rsidP="00BB6319">
      <w:pPr>
        <w:widowControl w:val="0"/>
        <w:spacing w:after="16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FootnoteReference"/>
          <w:rFonts w:ascii="GHEA Grapalat" w:hAnsi="GHEA Grapalat"/>
          <w:sz w:val="28"/>
          <w:szCs w:val="28"/>
        </w:rPr>
        <w:footnoteReference w:customMarkFollows="1" w:id="17"/>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rsidR="00923711" w:rsidRDefault="00923711">
      <w:pPr>
        <w:rPr>
          <w:rFonts w:ascii="GHEA Grapalat" w:hAnsi="GHEA Grapalat"/>
        </w:rPr>
      </w:pPr>
    </w:p>
    <w:p w:rsidR="00110534" w:rsidRDefault="00F36AD3" w:rsidP="00B46D58">
      <w:pPr>
        <w:jc w:val="both"/>
        <w:rPr>
          <w:rFonts w:ascii="GHEA Grapalat" w:hAnsi="GHEA Grapalat"/>
        </w:rPr>
      </w:pPr>
      <w:r>
        <w:rPr>
          <w:rFonts w:ascii="GHEA Grapalat" w:hAnsi="GHEA Grapalat"/>
        </w:rPr>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---BMAPDzB---/---</w:t>
      </w:r>
      <w:r>
        <w:rPr>
          <w:rFonts w:ascii="GHEA Grapalat" w:hAnsi="GHEA Grapalat"/>
          <w:b/>
          <w:sz w:val="24"/>
          <w:szCs w:val="24"/>
        </w:rPr>
        <w:t>"</w:t>
      </w:r>
      <w:r>
        <w:rPr>
          <w:rStyle w:val="FootnoteReference"/>
          <w:rFonts w:ascii="GHEA Grapalat" w:hAnsi="GHEA Grapalat"/>
          <w:b/>
          <w:sz w:val="24"/>
          <w:szCs w:val="24"/>
        </w:rPr>
        <w:footnoteReference w:customMarkFollows="1" w:id="18"/>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Pr="009044F1">
        <w:rPr>
          <w:rFonts w:ascii="GHEA Grapalat" w:hAnsi="GHEA Grapalat"/>
        </w:rPr>
        <w:t>---BMAPDzB---/---</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9A3C00" w:rsidP="009A3C00">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AB6E69" w:rsidRDefault="00AB6E69" w:rsidP="00AB6E69">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rsidR="00AB6E69" w:rsidRPr="00FA6464" w:rsidRDefault="00AB6E69" w:rsidP="00AB6E69">
      <w:pPr>
        <w:jc w:val="right"/>
        <w:rPr>
          <w:rFonts w:ascii="GHEA Grapalat" w:hAnsi="GHEA Grapalat"/>
          <w:b/>
        </w:rPr>
      </w:pPr>
      <w:r w:rsidRPr="001439BD">
        <w:rPr>
          <w:rFonts w:ascii="GHEA Grapalat" w:hAnsi="GHEA Grapalat"/>
          <w:b/>
        </w:rPr>
        <w:t>к Приглашению на открытый конкурс</w:t>
      </w:r>
    </w:p>
    <w:p w:rsidR="00AB6E69" w:rsidRPr="009044F1" w:rsidRDefault="00AB6E69" w:rsidP="00AB6E69">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---BMAPDzB</w:t>
      </w:r>
      <w:r w:rsidR="000B5664">
        <w:rPr>
          <w:rFonts w:ascii="GHEA Grapalat" w:hAnsi="GHEA Grapalat"/>
          <w:b/>
          <w:sz w:val="24"/>
          <w:szCs w:val="24"/>
        </w:rPr>
        <w:t>*</w:t>
      </w:r>
      <w:r w:rsidRPr="009044F1">
        <w:rPr>
          <w:rFonts w:ascii="GHEA Grapalat" w:hAnsi="GHEA Grapalat"/>
          <w:b/>
          <w:sz w:val="24"/>
          <w:szCs w:val="24"/>
        </w:rPr>
        <w:t>---/---</w:t>
      </w:r>
      <w:r>
        <w:rPr>
          <w:rFonts w:ascii="GHEA Grapalat" w:hAnsi="GHEA Grapalat"/>
          <w:b/>
          <w:sz w:val="24"/>
          <w:szCs w:val="24"/>
        </w:rPr>
        <w:t>"</w:t>
      </w:r>
    </w:p>
    <w:p w:rsidR="00F016A2" w:rsidRDefault="00F016A2">
      <w:pPr>
        <w:rPr>
          <w:rFonts w:ascii="GHEA Grapalat" w:hAnsi="GHEA Grapalat"/>
          <w:b/>
        </w:rPr>
      </w:pPr>
    </w:p>
    <w:p w:rsidR="00F016A2" w:rsidRDefault="00F016A2" w:rsidP="00F016A2">
      <w:pPr>
        <w:ind w:left="360" w:hanging="360"/>
        <w:jc w:val="center"/>
        <w:rPr>
          <w:rFonts w:ascii="GHEA Grapalat" w:hAnsi="GHEA Grapalat"/>
          <w:b/>
        </w:rPr>
      </w:pPr>
      <w:r>
        <w:rPr>
          <w:rFonts w:ascii="GHEA Grapalat" w:hAnsi="GHEA Grapalat"/>
          <w:b/>
        </w:rPr>
        <w:t>ФОРМА</w:t>
      </w:r>
    </w:p>
    <w:p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F016A2" w:rsidRPr="00ED3A13" w:rsidRDefault="00F016A2" w:rsidP="00F016A2">
      <w:pPr>
        <w:ind w:left="360" w:hanging="360"/>
        <w:jc w:val="center"/>
        <w:rPr>
          <w:rFonts w:ascii="GHEA Grapalat" w:eastAsia="GHEA Grapalat" w:hAnsi="GHEA Grapalat" w:cs="GHEA Grapalat"/>
          <w:b/>
        </w:rPr>
      </w:pPr>
    </w:p>
    <w:p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F016A2" w:rsidRPr="00FD1EE4" w:rsidRDefault="00F016A2" w:rsidP="006D2CDF">
            <w:pPr>
              <w:spacing w:before="240" w:after="240"/>
              <w:ind w:left="993" w:hanging="851"/>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ind w:left="993" w:hanging="851"/>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487"/>
        </w:trPr>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rPr>
          <w:rFonts w:ascii="GHEA Grapalat" w:eastAsia="GHEA Grapalat" w:hAnsi="GHEA Grapalat" w:cs="GHEA Grapalat"/>
        </w:rPr>
      </w:pPr>
    </w:p>
    <w:p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361"/>
        </w:trPr>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F016A2" w:rsidRPr="00FD1EE4" w:rsidRDefault="006E3CF1"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6E3CF1"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6E3CF1"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6E3CF1"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B047A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6E3CF1"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6E3CF1"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6D2CDF">
        <w:trPr>
          <w:trHeight w:val="924"/>
        </w:trPr>
        <w:tc>
          <w:tcPr>
            <w:tcW w:w="9016" w:type="dxa"/>
            <w:gridSpan w:val="2"/>
            <w:vAlign w:val="center"/>
          </w:tcPr>
          <w:p w:rsidR="00F016A2" w:rsidRPr="00FD1EE4" w:rsidRDefault="006E3CF1"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rsidTr="006D2CDF">
        <w:trPr>
          <w:trHeight w:val="684"/>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F016A2" w:rsidRPr="006B364D" w:rsidRDefault="006E3CF1"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F10CBA" w:rsidRDefault="006E3CF1"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6E3CF1"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rsidTr="006D2CDF">
        <w:tc>
          <w:tcPr>
            <w:tcW w:w="9016" w:type="dxa"/>
            <w:gridSpan w:val="2"/>
            <w:vAlign w:val="center"/>
          </w:tcPr>
          <w:p w:rsidR="00F016A2" w:rsidRPr="00FD1EE4" w:rsidRDefault="006E3CF1"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6D2CDF">
        <w:trPr>
          <w:trHeight w:val="924"/>
        </w:trPr>
        <w:tc>
          <w:tcPr>
            <w:tcW w:w="9016" w:type="dxa"/>
            <w:gridSpan w:val="2"/>
            <w:vAlign w:val="center"/>
          </w:tcPr>
          <w:p w:rsidR="00F016A2" w:rsidRPr="00FD1EE4" w:rsidRDefault="006E3CF1"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rsidTr="006D2CDF">
        <w:trPr>
          <w:trHeight w:val="684"/>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F016A2" w:rsidRPr="00C843BA" w:rsidRDefault="006E3CF1"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C843BA" w:rsidRDefault="006E3CF1"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6E3CF1"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rsidTr="006D2CDF">
        <w:tc>
          <w:tcPr>
            <w:tcW w:w="9016" w:type="dxa"/>
            <w:gridSpan w:val="2"/>
            <w:vAlign w:val="center"/>
          </w:tcPr>
          <w:p w:rsidR="00F016A2" w:rsidRPr="00FD1EE4" w:rsidRDefault="006E3CF1"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rsidTr="006D2CDF">
        <w:tc>
          <w:tcPr>
            <w:tcW w:w="9016" w:type="dxa"/>
            <w:gridSpan w:val="2"/>
            <w:vAlign w:val="center"/>
          </w:tcPr>
          <w:p w:rsidR="00F016A2" w:rsidRPr="00FD1EE4" w:rsidRDefault="006E3CF1"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rsidTr="006D2CDF">
        <w:tc>
          <w:tcPr>
            <w:tcW w:w="9016" w:type="dxa"/>
            <w:gridSpan w:val="2"/>
            <w:vAlign w:val="center"/>
          </w:tcPr>
          <w:p w:rsidR="00F016A2" w:rsidRPr="00FD1EE4" w:rsidRDefault="006E3CF1"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F016A2" w:rsidRPr="00B23852" w:rsidRDefault="006E3CF1"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rsidR="00F016A2" w:rsidRPr="00FD1EE4" w:rsidRDefault="006E3CF1" w:rsidP="006D2C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F016A2" w:rsidRPr="005600B4" w:rsidRDefault="006E3CF1"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rsidR="00F016A2" w:rsidRPr="005600B4" w:rsidRDefault="006E3CF1"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rPr>
          <w:trHeight w:val="853"/>
        </w:trPr>
        <w:tc>
          <w:tcPr>
            <w:tcW w:w="2835" w:type="dxa"/>
            <w:vMerge w:val="restart"/>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bl>
    <w:p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F016A2" w:rsidRPr="00E61782" w:rsidRDefault="00F016A2" w:rsidP="00E61782">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F016A2" w:rsidRPr="00FD1EE4" w:rsidTr="006D2CDF">
        <w:tc>
          <w:tcPr>
            <w:tcW w:w="9016" w:type="dxa"/>
            <w:shd w:val="clear" w:color="auto" w:fill="DBE5F1" w:themeFill="accent1" w:themeFillTint="33"/>
          </w:tcPr>
          <w:p w:rsidR="00F016A2" w:rsidRPr="00FD1EE4" w:rsidRDefault="00F016A2" w:rsidP="006D2C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rsidTr="006D2CDF">
        <w:trPr>
          <w:trHeight w:val="10187"/>
        </w:trPr>
        <w:tc>
          <w:tcPr>
            <w:tcW w:w="9016" w:type="dxa"/>
          </w:tcPr>
          <w:p w:rsidR="00F016A2" w:rsidRPr="00FD1EE4" w:rsidRDefault="00F016A2" w:rsidP="006D2CDF">
            <w:pPr>
              <w:rPr>
                <w:rFonts w:ascii="GHEA Grapalat" w:eastAsia="GHEA Grapalat" w:hAnsi="GHEA Grapalat" w:cs="GHEA Grapalat"/>
                <w:b/>
                <w:color w:val="000000"/>
              </w:rPr>
            </w:pPr>
          </w:p>
        </w:tc>
      </w:tr>
    </w:tbl>
    <w:p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rsidR="00F016A2" w:rsidRDefault="00F016A2" w:rsidP="00F016A2">
      <w:pPr>
        <w:rPr>
          <w:rFonts w:ascii="GHEA Grapalat" w:hAnsi="GHEA Grapalat"/>
          <w:b/>
        </w:rPr>
      </w:pPr>
    </w:p>
    <w:p w:rsidR="00F016A2" w:rsidRDefault="00F016A2" w:rsidP="00F016A2">
      <w:pPr>
        <w:rPr>
          <w:ins w:id="14" w:author="Inesa Kocharyan" w:date="2021-09-01T11:45:00Z"/>
          <w:rFonts w:ascii="GHEA Grapalat" w:hAnsi="GHEA Grapalat"/>
          <w:b/>
        </w:rPr>
      </w:pPr>
    </w:p>
    <w:p w:rsidR="00F016A2" w:rsidRDefault="00F016A2" w:rsidP="00F016A2">
      <w:pPr>
        <w:rPr>
          <w:rFonts w:ascii="GHEA Grapalat" w:hAnsi="GHEA Grapalat"/>
          <w:b/>
        </w:rPr>
      </w:pPr>
      <w:r>
        <w:rPr>
          <w:rFonts w:ascii="GHEA Grapalat" w:hAnsi="GHEA Grapalat"/>
          <w:b/>
        </w:rPr>
        <w:br w:type="page"/>
      </w:r>
    </w:p>
    <w:p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0306ED" w:rsidRDefault="00F016A2" w:rsidP="00F016A2">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0306ED" w:rsidRDefault="00F016A2" w:rsidP="00F016A2">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0306ED" w:rsidRDefault="00F016A2" w:rsidP="00F016A2">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0306ED" w:rsidRDefault="00F016A2" w:rsidP="00F016A2">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w:t>
      </w:r>
      <w:r w:rsidR="00DB39A5">
        <w:rPr>
          <w:rFonts w:ascii="GHEA Grapalat" w:hAnsi="GHEA Grapalat"/>
          <w:i/>
          <w:sz w:val="18"/>
          <w:szCs w:val="18"/>
          <w:lang w:val="hy-AM"/>
        </w:rPr>
        <w:t xml:space="preserve">, </w:t>
      </w:r>
      <w:r w:rsidR="00302841">
        <w:rPr>
          <w:rFonts w:ascii="GHEA Grapalat" w:hAnsi="GHEA Grapalat"/>
          <w:i/>
          <w:sz w:val="18"/>
          <w:szCs w:val="18"/>
        </w:rPr>
        <w:t>если он является резидентом РА,</w:t>
      </w:r>
      <w:r w:rsidRPr="000306ED">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Pr="009044F1">
        <w:rPr>
          <w:rFonts w:ascii="GHEA Grapalat" w:hAnsi="GHEA Grapalat"/>
          <w:b/>
          <w:sz w:val="24"/>
          <w:szCs w:val="24"/>
        </w:rPr>
        <w:t>---BMAPDzB---/---</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9"/>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Pr="005744FC">
        <w:rPr>
          <w:rFonts w:ascii="GHEA Grapalat" w:hAnsi="GHEA Grapalat"/>
          <w:spacing w:val="-6"/>
        </w:rPr>
        <w:t>---BMAPDzB---/---</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20"/>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Pr="00B138F3">
        <w:rPr>
          <w:rFonts w:ascii="GHEA Grapalat" w:hAnsi="GHEA Grapalat"/>
          <w:b/>
          <w:sz w:val="24"/>
          <w:szCs w:val="24"/>
        </w:rPr>
        <w:t>---BMAPDzB---/---</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21"/>
        <w:t>*</w:t>
      </w:r>
    </w:p>
    <w:p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045968">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9426DB">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0056608D" w:rsidRPr="0056608D">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9939C4" w:rsidRPr="00AA4C59">
        <w:rPr>
          <w:rFonts w:ascii="GHEA Grapalat" w:eastAsiaTheme="minorHAnsi" w:hAnsi="GHEA Grapalat" w:cstheme="minorBidi"/>
        </w:rPr>
        <w:t xml:space="preserve">истечения </w:t>
      </w:r>
      <w:r w:rsidR="009939C4">
        <w:rPr>
          <w:rFonts w:ascii="GHEA Grapalat" w:eastAsiaTheme="minorHAnsi" w:hAnsi="GHEA Grapalat" w:cstheme="minorBidi"/>
        </w:rPr>
        <w:t xml:space="preserve">крайнего </w:t>
      </w:r>
      <w:r w:rsidR="009939C4" w:rsidRPr="00AA4C59">
        <w:rPr>
          <w:rFonts w:ascii="GHEA Grapalat" w:eastAsiaTheme="minorHAnsi" w:hAnsi="GHEA Grapalat" w:cstheme="minorBidi"/>
        </w:rPr>
        <w:t xml:space="preserve">срока </w:t>
      </w:r>
      <w:r w:rsidRPr="00B138F3">
        <w:rPr>
          <w:rFonts w:ascii="GHEA Grapalat" w:eastAsiaTheme="minorHAnsi" w:hAnsi="GHEA Grapalat" w:cstheme="minorBidi"/>
        </w:rPr>
        <w:t>подачи принципалом заяв</w:t>
      </w:r>
      <w:r w:rsidR="009939C4">
        <w:rPr>
          <w:rFonts w:ascii="GHEA Grapalat" w:eastAsiaTheme="minorHAnsi" w:hAnsi="GHEA Grapalat" w:cstheme="minorBidi"/>
        </w:rPr>
        <w:t>о</w:t>
      </w:r>
      <w:r w:rsidRPr="00B138F3">
        <w:rPr>
          <w:rFonts w:ascii="GHEA Grapalat" w:eastAsiaTheme="minorHAnsi" w:hAnsi="GHEA Grapalat" w:cstheme="minorBidi"/>
        </w:rPr>
        <w:t>к на участие в организованной бенефициаром процедуре закупок под кодом   ________________________________.</w:t>
      </w:r>
    </w:p>
    <w:p w:rsidR="00BF7253" w:rsidRPr="00B138F3" w:rsidRDefault="009426DB" w:rsidP="009939C4">
      <w:pPr>
        <w:pStyle w:val="NormalWeb"/>
        <w:shd w:val="clear" w:color="auto" w:fill="FFFFFF"/>
        <w:ind w:firstLine="374"/>
        <w:contextualSpacing/>
        <w:rPr>
          <w:rFonts w:ascii="GHEA Grapalat" w:eastAsiaTheme="minorHAnsi" w:hAnsi="GHEA Grapalat" w:cstheme="minorBidi"/>
          <w:sz w:val="18"/>
          <w:szCs w:val="18"/>
        </w:rPr>
      </w:pPr>
      <w:r>
        <w:rPr>
          <w:rFonts w:eastAsiaTheme="minorHAnsi" w:cstheme="minorBidi"/>
        </w:rPr>
        <w:t xml:space="preserve">  </w:t>
      </w:r>
      <w:r w:rsidR="00BF7253" w:rsidRPr="00B138F3">
        <w:rPr>
          <w:rFonts w:eastAsiaTheme="minorHAnsi" w:cstheme="minorBidi"/>
        </w:rPr>
        <w:t xml:space="preserve"> </w:t>
      </w:r>
      <w:r w:rsidR="00BF7253" w:rsidRPr="00B138F3">
        <w:rPr>
          <w:rFonts w:ascii="GHEA Grapalat" w:eastAsiaTheme="minorHAnsi" w:hAnsi="GHEA Grapalat" w:cstheme="minorBidi"/>
          <w:sz w:val="18"/>
          <w:szCs w:val="18"/>
        </w:rPr>
        <w:t>код процедуры</w:t>
      </w:r>
    </w:p>
    <w:p w:rsidR="009D753C" w:rsidRDefault="00634B02" w:rsidP="00634B02">
      <w:pPr>
        <w:pStyle w:val="NormalWeb"/>
        <w:shd w:val="clear" w:color="auto" w:fill="FFFFFF"/>
        <w:spacing w:before="0" w:beforeAutospacing="0" w:after="0" w:afterAutospacing="0"/>
        <w:ind w:firstLine="375"/>
        <w:jc w:val="both"/>
        <w:rPr>
          <w:ins w:id="15" w:author="Inesa Kocharyan" w:date="2023-07-07T17:01:00Z"/>
          <w:rFonts w:ascii="GHEA Grapalat" w:eastAsiaTheme="minorHAnsi" w:hAnsi="GHEA Grapalat" w:cstheme="minorBidi"/>
        </w:rPr>
      </w:pPr>
      <w:r w:rsidRPr="001F3278">
        <w:rPr>
          <w:rFonts w:ascii="GHEA Grapalat" w:eastAsiaTheme="minorHAnsi" w:hAnsi="GHEA Grapalat" w:cstheme="minorBidi"/>
        </w:rPr>
        <w:t>Информацию о факте предоставления настоящей гарантии</w:t>
      </w:r>
      <w:r w:rsidR="0062057D" w:rsidRPr="001F3278">
        <w:rPr>
          <w:rFonts w:ascii="GHEA Grapalat" w:eastAsiaTheme="minorHAnsi" w:hAnsi="GHEA Grapalat" w:cstheme="minorBidi"/>
        </w:rPr>
        <w:t xml:space="preserve">- номер гарантии, наименование предоставляющего банка и код, указанный в пункте 1 настоящей </w:t>
      </w:r>
      <w:r w:rsidR="0062057D" w:rsidRPr="001F3278">
        <w:rPr>
          <w:rFonts w:ascii="GHEA Grapalat" w:eastAsiaTheme="minorHAnsi" w:hAnsi="GHEA Grapalat" w:cstheme="minorBidi"/>
        </w:rPr>
        <w:lastRenderedPageBreak/>
        <w:t>гарантии,</w:t>
      </w:r>
      <w:r w:rsidRPr="001F3278">
        <w:rPr>
          <w:rFonts w:ascii="GHEA Grapalat" w:eastAsiaTheme="minorHAnsi" w:hAnsi="GHEA Grapalat" w:cstheme="minorBidi"/>
        </w:rPr>
        <w:t xml:space="preserve"> без указания размера суммы лицо, выдающее гарантию, в день предоставления настоящей </w:t>
      </w:r>
      <w:r w:rsidRPr="00A452CD">
        <w:rPr>
          <w:rFonts w:ascii="GHEA Grapalat" w:eastAsiaTheme="minorHAnsi" w:hAnsi="GHEA Grapalat" w:cstheme="minorBidi"/>
        </w:rPr>
        <w:t>гарантии отправляет с официального адреса электронной почты на адрес электронной почты секретаря оценочной комиссии</w:t>
      </w:r>
      <w:r w:rsidR="009D753C">
        <w:rPr>
          <w:rFonts w:ascii="GHEA Grapalat" w:eastAsiaTheme="minorHAnsi" w:hAnsi="GHEA Grapalat" w:cstheme="minorBidi"/>
        </w:rPr>
        <w:t>--------------------------------------------</w:t>
      </w:r>
      <w:r w:rsidR="007531AA">
        <w:rPr>
          <w:rFonts w:ascii="GHEA Grapalat" w:eastAsiaTheme="minorHAnsi" w:hAnsi="GHEA Grapalat" w:cstheme="minorBidi"/>
        </w:rPr>
        <w:t>,</w:t>
      </w:r>
      <w:ins w:id="16" w:author="Inesa Kocharyan" w:date="2023-07-07T17:01:00Z">
        <w:r w:rsidR="007531AA">
          <w:rPr>
            <w:rFonts w:ascii="GHEA Grapalat" w:eastAsiaTheme="minorHAnsi" w:hAnsi="GHEA Grapalat" w:cstheme="minorBidi"/>
          </w:rPr>
          <w:t xml:space="preserve"> </w:t>
        </w:r>
      </w:ins>
      <w:r w:rsidRPr="00A452CD">
        <w:rPr>
          <w:rFonts w:ascii="GHEA Grapalat" w:eastAsiaTheme="minorHAnsi" w:hAnsi="GHEA Grapalat" w:cstheme="minorBidi"/>
        </w:rPr>
        <w:t xml:space="preserve">который указан в упомянутом в настоящем пункте </w:t>
      </w:r>
    </w:p>
    <w:p w:rsidR="009D753C" w:rsidRDefault="009D753C" w:rsidP="00634B02">
      <w:pPr>
        <w:pStyle w:val="NormalWeb"/>
        <w:shd w:val="clear" w:color="auto" w:fill="FFFFFF"/>
        <w:spacing w:before="0" w:beforeAutospacing="0" w:after="0" w:afterAutospacing="0"/>
        <w:ind w:firstLine="375"/>
        <w:jc w:val="both"/>
        <w:rPr>
          <w:rFonts w:ascii="GHEA Grapalat" w:eastAsiaTheme="minorHAnsi" w:hAnsi="GHEA Grapalat" w:cstheme="minorBidi"/>
        </w:rPr>
      </w:pPr>
      <w:r>
        <w:rPr>
          <w:rStyle w:val="Strong"/>
          <w:b w:val="0"/>
          <w:bCs w:val="0"/>
          <w:sz w:val="20"/>
          <w:szCs w:val="20"/>
        </w:rPr>
        <w:t>адрес эл. почты секретаря</w:t>
      </w:r>
    </w:p>
    <w:p w:rsidR="00634B02" w:rsidRDefault="00634B02" w:rsidP="00A3702B">
      <w:pPr>
        <w:pStyle w:val="NormalWeb"/>
        <w:shd w:val="clear" w:color="auto" w:fill="FFFFFF"/>
        <w:spacing w:before="0" w:beforeAutospacing="0" w:after="0" w:afterAutospacing="0"/>
        <w:jc w:val="both"/>
        <w:rPr>
          <w:rFonts w:ascii="GHEA Grapalat" w:eastAsiaTheme="minorHAnsi" w:hAnsi="GHEA Grapalat" w:cstheme="minorBidi"/>
        </w:rPr>
      </w:pPr>
      <w:r w:rsidRPr="00A452CD">
        <w:rPr>
          <w:rFonts w:ascii="GHEA Grapalat" w:eastAsiaTheme="minorHAnsi" w:hAnsi="GHEA Grapalat" w:cstheme="minorBidi"/>
        </w:rPr>
        <w:t>приглашении к процедуре закупок.</w:t>
      </w:r>
    </w:p>
    <w:p w:rsidR="00634B02" w:rsidRDefault="00634B02" w:rsidP="00634B02">
      <w:pPr>
        <w:pStyle w:val="NormalWeb"/>
        <w:shd w:val="clear" w:color="auto" w:fill="FFFFFF"/>
        <w:spacing w:before="0" w:beforeAutospacing="0" w:after="0" w:afterAutospacing="0"/>
        <w:ind w:firstLine="375"/>
        <w:jc w:val="both"/>
        <w:rPr>
          <w:rStyle w:val="Strong"/>
          <w:b w:val="0"/>
          <w:bCs w:val="0"/>
          <w:sz w:val="20"/>
          <w:szCs w:val="20"/>
        </w:rPr>
      </w:pPr>
    </w:p>
    <w:p w:rsidR="00BF7253" w:rsidRPr="00842D08"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842D08" w:rsidRPr="00842D08">
        <w:rPr>
          <w:rFonts w:ascii="GHEA Grapalat" w:eastAsiaTheme="minorHAnsi" w:hAnsi="GHEA Grapalat" w:cstheme="minorBidi"/>
        </w:rPr>
        <w:t>е</w:t>
      </w:r>
      <w:r w:rsidRPr="00B138F3">
        <w:rPr>
          <w:rFonts w:ascii="GHEA Grapalat" w:eastAsiaTheme="minorHAnsi" w:hAnsi="GHEA Grapalat" w:cstheme="minorBidi"/>
        </w:rPr>
        <w:t>тся копия протокола заседания оценочной комиссии об отклонении заявки</w:t>
      </w:r>
      <w:r w:rsidR="00842D08" w:rsidRPr="00842D08">
        <w:rPr>
          <w:rFonts w:ascii="GHEA Grapalat" w:eastAsiaTheme="minorHAnsi" w:hAnsi="GHEA Grapalat" w:cstheme="minorBidi"/>
        </w:rPr>
        <w:t>.</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под кодом "---BMAPDzB---/---"</w:t>
      </w:r>
      <w:r w:rsidRPr="00B138F3">
        <w:rPr>
          <w:rStyle w:val="FootnoteReference"/>
          <w:rFonts w:ascii="GHEA Grapalat" w:hAnsi="GHEA Grapalat"/>
          <w:b/>
        </w:rPr>
        <w:footnoteReference w:customMarkFollows="1" w:id="22"/>
        <w:t>*</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w:t>
      </w:r>
      <w:r w:rsidRPr="00361EFF">
        <w:rPr>
          <w:rFonts w:ascii="GHEA Grapalat" w:eastAsiaTheme="minorHAnsi" w:hAnsi="GHEA Grapalat" w:cstheme="minorBidi"/>
          <w:sz w:val="18"/>
          <w:szCs w:val="18"/>
        </w:rPr>
        <w:t xml:space="preserve">наименование </w:t>
      </w:r>
      <w:r w:rsidR="00C7561C" w:rsidRPr="00361EFF">
        <w:rPr>
          <w:rFonts w:ascii="GHEA Grapalat" w:eastAsiaTheme="minorHAnsi" w:hAnsi="GHEA Grapalat" w:cstheme="minorBidi"/>
          <w:sz w:val="18"/>
          <w:szCs w:val="18"/>
        </w:rPr>
        <w:t xml:space="preserve">выдающего гарантию </w:t>
      </w:r>
      <w:r w:rsidRPr="00361EFF">
        <w:rPr>
          <w:rFonts w:ascii="GHEA Grapalat" w:eastAsiaTheme="minorHAnsi" w:hAnsi="GHEA Grapalat" w:cstheme="minorBidi"/>
          <w:sz w:val="18"/>
          <w:szCs w:val="18"/>
        </w:rPr>
        <w:t>банка</w:t>
      </w:r>
      <w:r w:rsidR="00C7561C" w:rsidRPr="00361EFF">
        <w:rPr>
          <w:rFonts w:ascii="GHEA Grapalat" w:eastAsiaTheme="minorHAnsi" w:hAnsi="GHEA Grapalat" w:cstheme="minorBidi"/>
          <w:sz w:val="18"/>
          <w:szCs w:val="18"/>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ED62EA">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3597C" w:rsidRPr="00D66198" w:rsidRDefault="0053597C" w:rsidP="0053597C">
      <w:pPr>
        <w:pStyle w:val="NormalWeb"/>
        <w:shd w:val="clear" w:color="auto" w:fill="FFFFFF"/>
        <w:ind w:firstLine="374"/>
        <w:contextualSpacing/>
        <w:jc w:val="both"/>
        <w:rPr>
          <w:rFonts w:ascii="GHEA Grapalat" w:eastAsiaTheme="minorHAnsi" w:hAnsi="GHEA Grapalat" w:cstheme="minorBidi"/>
        </w:rPr>
      </w:pPr>
      <w:r w:rsidRPr="00D66198">
        <w:rPr>
          <w:rFonts w:ascii="GHEA Grapalat" w:eastAsiaTheme="minorHAnsi" w:hAnsi="GHEA Grapalat" w:cstheme="minorBidi"/>
        </w:rPr>
        <w:t xml:space="preserve">5. Гарантия действует </w:t>
      </w:r>
      <w:r w:rsidR="00B31A63">
        <w:rPr>
          <w:rFonts w:ascii="GHEA Grapalat" w:eastAsiaTheme="minorHAnsi" w:hAnsi="GHEA Grapalat" w:cstheme="minorBidi"/>
        </w:rPr>
        <w:t xml:space="preserve">с момента выпуска и в силе  </w:t>
      </w:r>
      <w:r w:rsidRPr="00D66198">
        <w:rPr>
          <w:rFonts w:ascii="GHEA Grapalat" w:eastAsiaTheme="minorHAnsi" w:hAnsi="GHEA Grapalat" w:cstheme="minorBidi"/>
        </w:rPr>
        <w:t xml:space="preserve">со дня вступления в силу договора под кодом N________________________ заключаемого  между  </w:t>
      </w:r>
    </w:p>
    <w:p w:rsidR="0053597C" w:rsidRPr="00D66198" w:rsidRDefault="00B31A63" w:rsidP="0053597C">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3597C" w:rsidRPr="00D66198">
        <w:rPr>
          <w:rFonts w:ascii="GHEA Grapalat" w:eastAsiaTheme="minorHAnsi" w:hAnsi="GHEA Grapalat" w:cstheme="minorBidi"/>
          <w:sz w:val="18"/>
          <w:szCs w:val="18"/>
        </w:rPr>
        <w:t>номер заключаемого договара</w:t>
      </w:r>
    </w:p>
    <w:p w:rsidR="0053597C" w:rsidRPr="00D66198" w:rsidRDefault="0053597C" w:rsidP="0053597C">
      <w:pPr>
        <w:pStyle w:val="NormalWeb"/>
        <w:shd w:val="clear" w:color="auto" w:fill="FFFFFF"/>
        <w:ind w:firstLine="374"/>
        <w:contextualSpacing/>
        <w:jc w:val="both"/>
        <w:rPr>
          <w:rFonts w:ascii="GHEA Grapalat" w:eastAsiaTheme="minorHAnsi" w:hAnsi="GHEA Grapalat" w:cstheme="minorBidi"/>
        </w:rPr>
      </w:pPr>
    </w:p>
    <w:p w:rsidR="0053597C" w:rsidRPr="00D66198" w:rsidRDefault="00B31A63" w:rsidP="0053597C">
      <w:pPr>
        <w:pStyle w:val="NormalWeb"/>
        <w:shd w:val="clear" w:color="auto" w:fill="FFFFFF"/>
        <w:contextualSpacing/>
        <w:jc w:val="both"/>
        <w:rPr>
          <w:rFonts w:ascii="GHEA Grapalat" w:eastAsiaTheme="minorHAnsi" w:hAnsi="GHEA Grapalat" w:cstheme="minorBidi"/>
          <w:lang w:val="hy-AM"/>
        </w:rPr>
      </w:pPr>
      <w:r w:rsidRPr="00D66198">
        <w:rPr>
          <w:rFonts w:ascii="GHEA Grapalat" w:eastAsiaTheme="minorHAnsi" w:hAnsi="GHEA Grapalat" w:cstheme="minorBidi"/>
        </w:rPr>
        <w:t xml:space="preserve">бенефициаром и принципалом    </w:t>
      </w:r>
      <w:r w:rsidR="0053597C" w:rsidRPr="00D66198">
        <w:rPr>
          <w:rFonts w:ascii="GHEA Grapalat" w:eastAsiaTheme="minorHAnsi" w:hAnsi="GHEA Grapalat" w:cstheme="minorBidi"/>
        </w:rPr>
        <w:t xml:space="preserve">и  действует </w:t>
      </w:r>
      <w:r w:rsidR="0053597C" w:rsidRPr="00D66198">
        <w:rPr>
          <w:rFonts w:ascii="GHEA Grapalat" w:eastAsiaTheme="minorHAnsi" w:hAnsi="GHEA Grapalat" w:cstheme="minorBidi"/>
          <w:lang w:val="hy-AM"/>
        </w:rPr>
        <w:t xml:space="preserve"> </w:t>
      </w:r>
      <w:r w:rsidR="0053597C" w:rsidRPr="00D66198">
        <w:rPr>
          <w:rFonts w:ascii="GHEA Grapalat" w:eastAsiaTheme="minorHAnsi" w:hAnsi="GHEA Grapalat" w:cstheme="minorBidi"/>
        </w:rPr>
        <w:t>в</w:t>
      </w:r>
      <w:r w:rsidR="0053597C" w:rsidRPr="00D66198">
        <w:rPr>
          <w:rFonts w:ascii="GHEA Grapalat" w:hAnsi="GHEA Grapalat"/>
        </w:rPr>
        <w:t>ключительно</w:t>
      </w:r>
      <w:r w:rsidR="0053597C" w:rsidRPr="00D66198">
        <w:rPr>
          <w:rFonts w:ascii="GHEA Grapalat" w:eastAsiaTheme="minorHAnsi" w:hAnsi="GHEA Grapalat" w:cstheme="minorBidi"/>
        </w:rPr>
        <w:t xml:space="preserve"> </w:t>
      </w:r>
      <w:r w:rsidR="0053597C" w:rsidRPr="00D66198">
        <w:rPr>
          <w:rFonts w:ascii="GHEA Grapalat" w:eastAsiaTheme="minorHAnsi" w:hAnsi="GHEA Grapalat" w:cstheme="minorBidi"/>
          <w:lang w:val="hy-AM"/>
        </w:rPr>
        <w:t xml:space="preserve"> </w:t>
      </w:r>
      <w:r w:rsidR="0053597C" w:rsidRPr="00D66198">
        <w:rPr>
          <w:rFonts w:ascii="GHEA Grapalat" w:eastAsiaTheme="minorHAnsi" w:hAnsi="GHEA Grapalat" w:cstheme="minorBidi"/>
        </w:rPr>
        <w:t xml:space="preserve">до </w:t>
      </w:r>
      <w:r w:rsidR="0053597C" w:rsidRPr="00D66198">
        <w:rPr>
          <w:rFonts w:ascii="GHEA Grapalat" w:eastAsiaTheme="minorHAnsi" w:hAnsi="GHEA Grapalat" w:cstheme="minorBidi"/>
          <w:lang w:val="hy-AM"/>
        </w:rPr>
        <w:t xml:space="preserve"> </w:t>
      </w:r>
      <w:r w:rsidR="0053597C" w:rsidRPr="00D66198">
        <w:rPr>
          <w:rFonts w:ascii="GHEA Grapalat" w:eastAsiaTheme="minorHAnsi" w:hAnsi="GHEA Grapalat" w:cstheme="minorBidi"/>
        </w:rPr>
        <w:t xml:space="preserve">девяностого </w:t>
      </w:r>
      <w:r w:rsidR="0053597C" w:rsidRPr="00D66198">
        <w:rPr>
          <w:rFonts w:ascii="GHEA Grapalat" w:eastAsiaTheme="minorHAnsi" w:hAnsi="GHEA Grapalat" w:cstheme="minorBidi"/>
          <w:lang w:val="hy-AM"/>
        </w:rPr>
        <w:t xml:space="preserve"> </w:t>
      </w:r>
      <w:r w:rsidR="0053597C" w:rsidRPr="00D66198">
        <w:rPr>
          <w:rFonts w:ascii="GHEA Grapalat" w:eastAsiaTheme="minorHAnsi" w:hAnsi="GHEA Grapalat" w:cstheme="minorBidi"/>
        </w:rPr>
        <w:t xml:space="preserve">рабочего </w:t>
      </w:r>
      <w:r w:rsidR="0053597C" w:rsidRPr="00D66198">
        <w:rPr>
          <w:rFonts w:ascii="GHEA Grapalat" w:eastAsiaTheme="minorHAnsi" w:hAnsi="GHEA Grapalat" w:cstheme="minorBidi"/>
          <w:lang w:val="hy-AM"/>
        </w:rPr>
        <w:t xml:space="preserve"> </w:t>
      </w:r>
      <w:r w:rsidR="0053597C" w:rsidRPr="00D66198">
        <w:rPr>
          <w:rFonts w:ascii="GHEA Grapalat" w:eastAsiaTheme="minorHAnsi" w:hAnsi="GHEA Grapalat" w:cstheme="minorBidi"/>
        </w:rPr>
        <w:t>дня</w:t>
      </w:r>
      <w:r w:rsidR="0053597C" w:rsidRPr="00D66198">
        <w:rPr>
          <w:rFonts w:ascii="GHEA Grapalat" w:eastAsiaTheme="minorHAnsi" w:hAnsi="GHEA Grapalat" w:cstheme="minorBidi"/>
          <w:lang w:val="hy-AM"/>
        </w:rPr>
        <w:t xml:space="preserve">   </w:t>
      </w:r>
      <w:r w:rsidR="0053597C" w:rsidRPr="00D66198">
        <w:rPr>
          <w:rFonts w:ascii="GHEA Grapalat" w:eastAsiaTheme="minorHAnsi" w:hAnsi="GHEA Grapalat" w:cstheme="minorBidi"/>
        </w:rPr>
        <w:t xml:space="preserve">следующего за днем </w:t>
      </w:r>
    </w:p>
    <w:p w:rsidR="0053597C" w:rsidRPr="00D66198" w:rsidRDefault="0053597C" w:rsidP="0053597C">
      <w:pPr>
        <w:pStyle w:val="NormalWeb"/>
        <w:shd w:val="clear" w:color="auto" w:fill="FFFFFF"/>
        <w:contextualSpacing/>
        <w:jc w:val="both"/>
        <w:rPr>
          <w:rFonts w:ascii="GHEA Grapalat" w:eastAsiaTheme="minorHAnsi" w:hAnsi="GHEA Grapalat" w:cstheme="minorBidi"/>
          <w:sz w:val="18"/>
          <w:szCs w:val="18"/>
          <w:lang w:val="hy-AM"/>
        </w:rPr>
      </w:pPr>
    </w:p>
    <w:p w:rsidR="0053597C" w:rsidRPr="00D66198" w:rsidRDefault="0053597C" w:rsidP="001E7BA9">
      <w:pPr>
        <w:pStyle w:val="NormalWeb"/>
        <w:shd w:val="clear" w:color="auto" w:fill="FFFFFF"/>
        <w:contextualSpacing/>
        <w:jc w:val="center"/>
        <w:rPr>
          <w:rFonts w:eastAsiaTheme="minorHAnsi" w:cstheme="minorBidi"/>
        </w:rPr>
      </w:pPr>
      <w:r w:rsidRPr="00D66198">
        <w:rPr>
          <w:rFonts w:ascii="GHEA Grapalat" w:eastAsiaTheme="minorHAnsi" w:hAnsi="GHEA Grapalat" w:cstheme="minorBidi"/>
          <w:lang w:val="hy-AM"/>
        </w:rPr>
        <w:t>--------------------------------------------------------</w:t>
      </w:r>
      <w:r w:rsidRPr="00D66198">
        <w:rPr>
          <w:rFonts w:ascii="GHEA Grapalat" w:eastAsiaTheme="minorHAnsi" w:hAnsi="GHEA Grapalat" w:cstheme="minorBidi"/>
        </w:rPr>
        <w:t>------------------</w:t>
      </w:r>
      <w:r w:rsidRPr="00D66198">
        <w:rPr>
          <w:rFonts w:ascii="GHEA Grapalat" w:eastAsiaTheme="minorHAnsi" w:hAnsi="GHEA Grapalat" w:cstheme="minorBidi"/>
          <w:lang w:val="hy-AM"/>
        </w:rPr>
        <w:t>----------------------</w:t>
      </w:r>
      <w:r w:rsidRPr="00D66198">
        <w:rPr>
          <w:rFonts w:eastAsiaTheme="minorHAnsi" w:cstheme="minorBidi"/>
        </w:rPr>
        <w:t xml:space="preserve"> </w:t>
      </w:r>
      <w:r w:rsidRPr="00D66198">
        <w:rPr>
          <w:rFonts w:eastAsiaTheme="minorHAnsi" w:cstheme="minorBidi"/>
          <w:lang w:val="hy-AM"/>
        </w:rPr>
        <w:t>.</w:t>
      </w:r>
      <w:r w:rsidRPr="00D66198">
        <w:rPr>
          <w:rFonts w:eastAsiaTheme="minorHAnsi" w:cstheme="minorBidi"/>
        </w:rPr>
        <w:t xml:space="preserve">           </w:t>
      </w:r>
      <w:r w:rsidRPr="00D66198">
        <w:rPr>
          <w:rFonts w:ascii="GHEA Grapalat" w:hAnsi="GHEA Grapalat"/>
          <w:sz w:val="16"/>
          <w:szCs w:val="16"/>
        </w:rPr>
        <w:t>крайний срок</w:t>
      </w:r>
      <w:r w:rsidRPr="00D66198">
        <w:rPr>
          <w:rFonts w:ascii="GHEA Grapalat" w:eastAsiaTheme="minorHAnsi" w:hAnsi="GHEA Grapalat" w:cstheme="minorBidi"/>
          <w:sz w:val="16"/>
          <w:szCs w:val="16"/>
        </w:rPr>
        <w:t xml:space="preserve"> поставки товаров</w:t>
      </w:r>
      <w:r w:rsidRPr="00D66198">
        <w:rPr>
          <w:rFonts w:ascii="GHEA Grapalat" w:eastAsiaTheme="minorHAnsi" w:hAnsi="GHEA Grapalat" w:cstheme="minorBidi"/>
          <w:sz w:val="16"/>
          <w:szCs w:val="16"/>
          <w:lang w:val="hy-AM"/>
        </w:rPr>
        <w:t>, предусмотренн</w:t>
      </w:r>
      <w:r w:rsidRPr="00D66198">
        <w:rPr>
          <w:rFonts w:ascii="GHEA Grapalat" w:eastAsiaTheme="minorHAnsi" w:hAnsi="GHEA Grapalat" w:cstheme="minorBidi"/>
          <w:sz w:val="16"/>
          <w:szCs w:val="16"/>
        </w:rPr>
        <w:t xml:space="preserve">ый </w:t>
      </w:r>
      <w:r w:rsidRPr="00D66198">
        <w:rPr>
          <w:rFonts w:ascii="GHEA Grapalat" w:eastAsiaTheme="minorHAnsi" w:hAnsi="GHEA Grapalat" w:cstheme="minorBidi"/>
          <w:sz w:val="16"/>
          <w:szCs w:val="16"/>
          <w:lang w:val="hy-AM"/>
        </w:rPr>
        <w:t>заключаемым договором</w:t>
      </w:r>
    </w:p>
    <w:p w:rsidR="008E15C3" w:rsidRDefault="0053597C" w:rsidP="0053597C">
      <w:pPr>
        <w:pStyle w:val="NormalWeb"/>
        <w:shd w:val="clear" w:color="auto" w:fill="FFFFFF"/>
        <w:contextualSpacing/>
        <w:jc w:val="both"/>
        <w:rPr>
          <w:rFonts w:ascii="GHEA Grapalat" w:eastAsiaTheme="minorHAnsi" w:hAnsi="GHEA Grapalat" w:cstheme="minorBidi"/>
        </w:rPr>
      </w:pPr>
      <w:r w:rsidRPr="00D66198">
        <w:rPr>
          <w:rFonts w:ascii="GHEA Grapalat" w:eastAsiaTheme="minorHAnsi" w:hAnsi="GHEA Grapalat" w:cstheme="minorBidi"/>
        </w:rPr>
        <w:t>В день предоставления гарантии лицо, выдающее гарантию, с официального адреса</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8E15C3">
        <w:rPr>
          <w:rFonts w:ascii="GHEA Grapalat" w:eastAsiaTheme="minorHAnsi" w:hAnsi="GHEA Grapalat" w:cstheme="minorBidi"/>
        </w:rPr>
        <w:t>-----------------------------------------------------------------</w:t>
      </w:r>
    </w:p>
    <w:p w:rsidR="008E15C3" w:rsidRDefault="008E15C3" w:rsidP="008E15C3">
      <w:pPr>
        <w:pStyle w:val="NormalWeb"/>
        <w:shd w:val="clear" w:color="auto" w:fill="FFFFFF"/>
        <w:contextualSpacing/>
        <w:jc w:val="center"/>
        <w:rPr>
          <w:rFonts w:ascii="GHEA Grapalat" w:eastAsiaTheme="minorHAnsi" w:hAnsi="GHEA Grapalat" w:cstheme="minorBidi"/>
        </w:rPr>
      </w:pPr>
      <w:r>
        <w:rPr>
          <w:rStyle w:val="Strong"/>
          <w:b w:val="0"/>
          <w:bCs w:val="0"/>
          <w:sz w:val="20"/>
          <w:szCs w:val="20"/>
        </w:rPr>
        <w:t xml:space="preserve">                                                     адрес эл. почты секретаря</w:t>
      </w:r>
    </w:p>
    <w:p w:rsidR="0053597C" w:rsidRPr="00D66198" w:rsidRDefault="0053597C" w:rsidP="0053597C">
      <w:pPr>
        <w:pStyle w:val="NormalWeb"/>
        <w:shd w:val="clear" w:color="auto" w:fill="FFFFFF"/>
        <w:contextualSpacing/>
        <w:jc w:val="both"/>
        <w:rPr>
          <w:rFonts w:ascii="GHEA Grapalat" w:eastAsiaTheme="minorHAnsi" w:hAnsi="GHEA Grapalat" w:cstheme="minorBidi"/>
        </w:rPr>
      </w:pPr>
      <w:r w:rsidRPr="00D66198">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D66198">
        <w:rPr>
          <w:rFonts w:ascii="GHEA Grapalat" w:eastAsiaTheme="minorHAnsi" w:hAnsi="GHEA Grapalat" w:cstheme="minorBidi"/>
          <w:lang w:val="hy-AM"/>
        </w:rPr>
        <w:t>.</w:t>
      </w:r>
      <w:r w:rsidRPr="00D66198">
        <w:rPr>
          <w:rFonts w:ascii="GHEA Grapalat" w:eastAsiaTheme="minorHAnsi" w:hAnsi="GHEA Grapalat" w:cstheme="minorBidi"/>
        </w:rPr>
        <w:t xml:space="preserve"> </w:t>
      </w:r>
    </w:p>
    <w:p w:rsidR="007B3F5F" w:rsidRPr="00D66198"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562DD" w:rsidRDefault="00F562DD">
      <w:pPr>
        <w:rPr>
          <w:rFonts w:ascii="GHEA Grapalat" w:hAnsi="GHEA Grapalat"/>
          <w:i/>
          <w:sz w:val="22"/>
          <w:szCs w:val="22"/>
        </w:rPr>
      </w:pPr>
      <w:r>
        <w:rPr>
          <w:rFonts w:ascii="GHEA Grapalat" w:hAnsi="GHEA Grapalat"/>
          <w:i/>
          <w:sz w:val="22"/>
          <w:szCs w:val="22"/>
        </w:rPr>
        <w:br w:type="page"/>
      </w:r>
    </w:p>
    <w:p w:rsidR="003E31E5" w:rsidRPr="00B138F3" w:rsidRDefault="003E31E5" w:rsidP="003E31E5">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sidR="005D6FB8" w:rsidRPr="00182C2E">
        <w:rPr>
          <w:rFonts w:ascii="GHEA Grapalat" w:hAnsi="GHEA Grapalat"/>
          <w:b/>
        </w:rPr>
        <w:t>.</w:t>
      </w:r>
      <w:r>
        <w:rPr>
          <w:rFonts w:ascii="GHEA Grapalat" w:hAnsi="GHEA Grapalat"/>
          <w:b/>
        </w:rPr>
        <w:t>1</w:t>
      </w:r>
    </w:p>
    <w:p w:rsidR="003E31E5" w:rsidRPr="00B138F3" w:rsidRDefault="003E31E5" w:rsidP="003E31E5">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под кодом "---BMAPDzB---/---"</w:t>
      </w:r>
      <w:r w:rsidRPr="00B138F3">
        <w:rPr>
          <w:rStyle w:val="FootnoteReference"/>
          <w:rFonts w:ascii="GHEA Grapalat" w:hAnsi="GHEA Grapalat"/>
          <w:b/>
        </w:rPr>
        <w:footnoteReference w:customMarkFollows="1" w:id="23"/>
        <w:t>*</w:t>
      </w:r>
    </w:p>
    <w:p w:rsidR="003E31E5" w:rsidRPr="00B138F3" w:rsidRDefault="003E31E5" w:rsidP="003E31E5">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3E31E5" w:rsidRPr="00B138F3" w:rsidRDefault="003E31E5" w:rsidP="003E31E5">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3E31E5" w:rsidRPr="00B138F3" w:rsidRDefault="003E31E5" w:rsidP="003E31E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4E7015">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3E31E5" w:rsidRPr="00B138F3" w:rsidRDefault="003E31E5" w:rsidP="003E31E5">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sidR="002D6327">
        <w:rPr>
          <w:rStyle w:val="Strong"/>
          <w:rFonts w:ascii="GHEA Grapalat" w:hAnsi="GHEA Grapalat"/>
          <w:b w:val="0"/>
          <w:sz w:val="18"/>
          <w:szCs w:val="18"/>
          <w:lang w:val="hy-AM"/>
        </w:rPr>
        <w:t xml:space="preserve">                          </w:t>
      </w:r>
      <w:r w:rsidRPr="00B138F3">
        <w:rPr>
          <w:rStyle w:val="Strong"/>
          <w:rFonts w:ascii="GHEA Grapalat" w:hAnsi="GHEA Grapalat"/>
          <w:b w:val="0"/>
          <w:sz w:val="18"/>
          <w:szCs w:val="18"/>
        </w:rPr>
        <w:t>номер заключаемого договора</w:t>
      </w:r>
    </w:p>
    <w:p w:rsidR="003E31E5" w:rsidRPr="00B138F3" w:rsidRDefault="003E31E5" w:rsidP="003E31E5">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3E31E5" w:rsidRPr="00B138F3" w:rsidRDefault="003E31E5" w:rsidP="003E31E5">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3E31E5" w:rsidRPr="00B138F3" w:rsidRDefault="003E31E5" w:rsidP="003E31E5">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3E31E5" w:rsidRPr="00B138F3" w:rsidRDefault="003E31E5" w:rsidP="003E31E5">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3E31E5" w:rsidRPr="00B138F3" w:rsidRDefault="003E31E5" w:rsidP="003E31E5">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3E31E5" w:rsidRPr="00B138F3" w:rsidRDefault="003E31E5" w:rsidP="003E31E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3E31E5" w:rsidRPr="00B138F3" w:rsidRDefault="003E31E5" w:rsidP="003E31E5">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3E31E5" w:rsidRPr="001A0A3E" w:rsidRDefault="00310DC1" w:rsidP="003E31E5">
      <w:pPr>
        <w:pStyle w:val="NormalWeb"/>
        <w:shd w:val="clear" w:color="auto" w:fill="FFFFFF"/>
        <w:spacing w:before="0" w:beforeAutospacing="0" w:after="0" w:afterAutospacing="0"/>
        <w:jc w:val="both"/>
        <w:rPr>
          <w:rFonts w:ascii="GHEA Grapalat" w:eastAsiaTheme="minorHAnsi" w:hAnsi="GHEA Grapalat" w:cstheme="minorBidi"/>
        </w:rPr>
      </w:pPr>
      <w:r w:rsidRPr="00CC7FFA">
        <w:rPr>
          <w:rFonts w:ascii="GHEA Grapalat" w:eastAsiaTheme="minorHAnsi" w:hAnsi="GHEA Grapalat" w:cstheme="minorBidi"/>
          <w:sz w:val="18"/>
          <w:szCs w:val="18"/>
        </w:rPr>
        <w:t xml:space="preserve">                                     наименование выдающего гарантию банка </w:t>
      </w:r>
    </w:p>
    <w:p w:rsidR="003E31E5" w:rsidRPr="00B138F3" w:rsidRDefault="003E31E5" w:rsidP="003E31E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3E31E5" w:rsidRPr="00B138F3" w:rsidRDefault="003E31E5" w:rsidP="003E31E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C2217E" w:rsidRPr="003961EF" w:rsidRDefault="003E31E5" w:rsidP="00C2217E">
      <w:pPr>
        <w:pStyle w:val="NormalWeb"/>
        <w:shd w:val="clear" w:color="auto" w:fill="FFFFFF"/>
        <w:spacing w:before="0" w:beforeAutospacing="0" w:after="0" w:afterAutospacing="0"/>
        <w:jc w:val="both"/>
        <w:rPr>
          <w:rFonts w:ascii="GHEA Grapalat" w:eastAsiaTheme="minorHAnsi" w:hAnsi="GHEA Grapalat" w:cstheme="minorBidi"/>
        </w:rPr>
      </w:pPr>
      <w:r w:rsidRPr="00340AB0">
        <w:rPr>
          <w:rFonts w:ascii="GHEA Grapalat" w:eastAsiaTheme="minorHAnsi" w:hAnsi="GHEA Grapalat" w:cstheme="minorBidi"/>
        </w:rPr>
        <w:t xml:space="preserve">гарантии) в течение </w:t>
      </w:r>
      <w:r w:rsidR="007857F1">
        <w:rPr>
          <w:rFonts w:ascii="GHEA Grapalat" w:eastAsiaTheme="minorHAnsi" w:hAnsi="GHEA Grapalat" w:cstheme="minorBidi"/>
        </w:rPr>
        <w:t>пяти</w:t>
      </w:r>
      <w:r w:rsidRPr="00340AB0">
        <w:rPr>
          <w:rFonts w:ascii="GHEA Grapalat" w:eastAsiaTheme="minorHAnsi" w:hAnsi="GHEA Grapalat" w:cstheme="minorBidi"/>
        </w:rPr>
        <w:t xml:space="preserve"> рабочих дней после получения требования. </w:t>
      </w:r>
      <w:r w:rsidR="00C2217E" w:rsidRPr="00340AB0">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C2217E" w:rsidRPr="00340AB0">
        <w:rPr>
          <w:rFonts w:ascii="GHEA Grapalat" w:eastAsiaTheme="minorHAnsi" w:hAnsi="GHEA Grapalat" w:cstheme="minorBidi"/>
          <w:lang w:val="hy-AM"/>
        </w:rPr>
        <w:t xml:space="preserve">двухсторонне утвержденного </w:t>
      </w:r>
      <w:r w:rsidR="00C2217E" w:rsidRPr="00340AB0">
        <w:rPr>
          <w:rFonts w:ascii="GHEA Grapalat" w:eastAsiaTheme="minorHAnsi" w:hAnsi="GHEA Grapalat" w:cstheme="minorBidi"/>
        </w:rPr>
        <w:t>акта (актов) приема-передачи между бенефициаром и принципалом в рамках исполнения договора</w:t>
      </w:r>
      <w:r w:rsidR="00C2217E" w:rsidRPr="00340AB0">
        <w:rPr>
          <w:rFonts w:ascii="GHEA Grapalat" w:eastAsiaTheme="minorHAnsi" w:hAnsi="GHEA Grapalat" w:cstheme="minorBidi"/>
          <w:lang w:val="hy-AM"/>
        </w:rPr>
        <w:t xml:space="preserve"> и</w:t>
      </w:r>
      <w:r w:rsidR="00C2217E" w:rsidRPr="00340AB0">
        <w:rPr>
          <w:rFonts w:ascii="GHEA Grapalat" w:eastAsiaTheme="minorHAnsi" w:hAnsi="GHEA Grapalat" w:cstheme="minorBidi"/>
        </w:rPr>
        <w:t xml:space="preserve"> представленн</w:t>
      </w:r>
      <w:r w:rsidR="00C2217E" w:rsidRPr="00340AB0">
        <w:rPr>
          <w:rFonts w:ascii="GHEA Grapalat" w:eastAsiaTheme="minorHAnsi" w:hAnsi="GHEA Grapalat" w:cstheme="minorBidi"/>
          <w:lang w:val="hy-AM"/>
        </w:rPr>
        <w:t>ого принципалом</w:t>
      </w:r>
      <w:r w:rsidR="00C2217E" w:rsidRPr="00340AB0">
        <w:rPr>
          <w:rFonts w:ascii="GHEA Grapalat" w:eastAsiaTheme="minorHAnsi" w:hAnsi="GHEA Grapalat" w:cstheme="minorBidi"/>
        </w:rPr>
        <w:t xml:space="preserve"> лицу давшему гарантию</w:t>
      </w:r>
      <w:r w:rsidR="00240609" w:rsidRPr="00340AB0">
        <w:rPr>
          <w:rFonts w:ascii="GHEA Grapalat" w:eastAsiaTheme="minorHAnsi" w:hAnsi="GHEA Grapalat" w:cstheme="minorBidi"/>
          <w:lang w:val="hy-AM"/>
        </w:rPr>
        <w:t>.</w:t>
      </w:r>
      <w:r w:rsidR="00C2217E" w:rsidRPr="003961EF">
        <w:rPr>
          <w:rFonts w:ascii="GHEA Grapalat" w:eastAsiaTheme="minorHAnsi" w:hAnsi="GHEA Grapalat" w:cstheme="minorBidi"/>
        </w:rPr>
        <w:t xml:space="preserve"> </w:t>
      </w:r>
    </w:p>
    <w:p w:rsidR="003E31E5" w:rsidRPr="00B138F3" w:rsidRDefault="003E31E5" w:rsidP="00E85485">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3E31E5" w:rsidRPr="00B138F3" w:rsidRDefault="003E31E5" w:rsidP="003E31E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3E31E5" w:rsidRPr="00B138F3" w:rsidRDefault="003E31E5" w:rsidP="003E31E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3E31E5" w:rsidRPr="00B138F3" w:rsidRDefault="003E31E5" w:rsidP="003E31E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C278A" w:rsidRPr="003870B7" w:rsidRDefault="001C278A" w:rsidP="001C278A">
      <w:pPr>
        <w:pStyle w:val="NormalWeb"/>
        <w:shd w:val="clear" w:color="auto" w:fill="FFFFFF"/>
        <w:ind w:firstLine="374"/>
        <w:contextualSpacing/>
        <w:jc w:val="both"/>
        <w:rPr>
          <w:rFonts w:ascii="GHEA Grapalat" w:eastAsiaTheme="minorHAnsi" w:hAnsi="GHEA Grapalat" w:cstheme="minorBidi"/>
        </w:rPr>
      </w:pPr>
      <w:r w:rsidRPr="003870B7">
        <w:rPr>
          <w:rFonts w:ascii="GHEA Grapalat" w:eastAsiaTheme="minorHAnsi" w:hAnsi="GHEA Grapalat" w:cstheme="minorBidi"/>
        </w:rPr>
        <w:t>5. Гарантия действует</w:t>
      </w:r>
      <w:r w:rsidR="00E2296A">
        <w:rPr>
          <w:rFonts w:ascii="GHEA Grapalat" w:eastAsiaTheme="minorHAnsi" w:hAnsi="GHEA Grapalat" w:cstheme="minorBidi"/>
        </w:rPr>
        <w:t xml:space="preserve"> с момента выпуска и в силе  </w:t>
      </w:r>
      <w:r w:rsidRPr="003870B7">
        <w:rPr>
          <w:rFonts w:ascii="GHEA Grapalat" w:eastAsiaTheme="minorHAnsi" w:hAnsi="GHEA Grapalat" w:cstheme="minorBidi"/>
        </w:rPr>
        <w:t xml:space="preserve">со дня вступления в силу договора под кодом N________________________ заключаемого  между  </w:t>
      </w:r>
    </w:p>
    <w:p w:rsidR="001C278A" w:rsidRPr="003870B7" w:rsidRDefault="00E2296A" w:rsidP="001C278A">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1C278A" w:rsidRPr="003870B7">
        <w:rPr>
          <w:rFonts w:ascii="GHEA Grapalat" w:eastAsiaTheme="minorHAnsi" w:hAnsi="GHEA Grapalat" w:cstheme="minorBidi"/>
          <w:sz w:val="18"/>
          <w:szCs w:val="18"/>
        </w:rPr>
        <w:t>номер заключаемого договара</w:t>
      </w:r>
    </w:p>
    <w:p w:rsidR="001C278A" w:rsidRPr="003870B7" w:rsidRDefault="001C278A" w:rsidP="001C278A">
      <w:pPr>
        <w:pStyle w:val="NormalWeb"/>
        <w:shd w:val="clear" w:color="auto" w:fill="FFFFFF"/>
        <w:ind w:firstLine="374"/>
        <w:contextualSpacing/>
        <w:jc w:val="both"/>
        <w:rPr>
          <w:rFonts w:ascii="GHEA Grapalat" w:eastAsiaTheme="minorHAnsi" w:hAnsi="GHEA Grapalat" w:cstheme="minorBidi"/>
        </w:rPr>
      </w:pPr>
    </w:p>
    <w:p w:rsidR="001C278A" w:rsidRPr="003870B7" w:rsidRDefault="00E2296A" w:rsidP="001C278A">
      <w:pPr>
        <w:pStyle w:val="NormalWeb"/>
        <w:shd w:val="clear" w:color="auto" w:fill="FFFFFF"/>
        <w:contextualSpacing/>
        <w:jc w:val="both"/>
        <w:rPr>
          <w:rFonts w:ascii="GHEA Grapalat" w:eastAsiaTheme="minorHAnsi" w:hAnsi="GHEA Grapalat" w:cstheme="minorBidi"/>
          <w:lang w:val="hy-AM"/>
        </w:rPr>
      </w:pPr>
      <w:r w:rsidRPr="003870B7">
        <w:rPr>
          <w:rFonts w:ascii="GHEA Grapalat" w:eastAsiaTheme="minorHAnsi" w:hAnsi="GHEA Grapalat" w:cstheme="minorBidi"/>
        </w:rPr>
        <w:t xml:space="preserve">бенефициаром и принципалом    </w:t>
      </w:r>
      <w:r w:rsidR="001C278A" w:rsidRPr="003870B7">
        <w:rPr>
          <w:rFonts w:ascii="GHEA Grapalat" w:eastAsiaTheme="minorHAnsi" w:hAnsi="GHEA Grapalat" w:cstheme="minorBidi"/>
        </w:rPr>
        <w:t xml:space="preserve">и  действует </w:t>
      </w:r>
      <w:r w:rsidR="001C278A" w:rsidRPr="003870B7">
        <w:rPr>
          <w:rFonts w:ascii="GHEA Grapalat" w:eastAsiaTheme="minorHAnsi" w:hAnsi="GHEA Grapalat" w:cstheme="minorBidi"/>
          <w:lang w:val="hy-AM"/>
        </w:rPr>
        <w:t xml:space="preserve"> </w:t>
      </w:r>
      <w:r w:rsidR="001C278A" w:rsidRPr="003870B7">
        <w:rPr>
          <w:rFonts w:ascii="GHEA Grapalat" w:eastAsiaTheme="minorHAnsi" w:hAnsi="GHEA Grapalat" w:cstheme="minorBidi"/>
        </w:rPr>
        <w:t>в</w:t>
      </w:r>
      <w:r w:rsidR="001C278A" w:rsidRPr="003870B7">
        <w:rPr>
          <w:rFonts w:ascii="GHEA Grapalat" w:hAnsi="GHEA Grapalat"/>
        </w:rPr>
        <w:t>ключительно</w:t>
      </w:r>
      <w:r w:rsidR="001C278A" w:rsidRPr="003870B7">
        <w:rPr>
          <w:rFonts w:ascii="GHEA Grapalat" w:eastAsiaTheme="minorHAnsi" w:hAnsi="GHEA Grapalat" w:cstheme="minorBidi"/>
        </w:rPr>
        <w:t xml:space="preserve"> </w:t>
      </w:r>
      <w:r w:rsidR="001C278A" w:rsidRPr="003870B7">
        <w:rPr>
          <w:rFonts w:ascii="GHEA Grapalat" w:eastAsiaTheme="minorHAnsi" w:hAnsi="GHEA Grapalat" w:cstheme="minorBidi"/>
          <w:lang w:val="hy-AM"/>
        </w:rPr>
        <w:t xml:space="preserve"> </w:t>
      </w:r>
      <w:r w:rsidR="001C278A" w:rsidRPr="003870B7">
        <w:rPr>
          <w:rFonts w:ascii="GHEA Grapalat" w:eastAsiaTheme="minorHAnsi" w:hAnsi="GHEA Grapalat" w:cstheme="minorBidi"/>
        </w:rPr>
        <w:t xml:space="preserve">до </w:t>
      </w:r>
      <w:r w:rsidR="001C278A" w:rsidRPr="003870B7">
        <w:rPr>
          <w:rFonts w:ascii="GHEA Grapalat" w:eastAsiaTheme="minorHAnsi" w:hAnsi="GHEA Grapalat" w:cstheme="minorBidi"/>
          <w:lang w:val="hy-AM"/>
        </w:rPr>
        <w:t xml:space="preserve"> </w:t>
      </w:r>
      <w:r w:rsidR="001C278A" w:rsidRPr="003870B7">
        <w:rPr>
          <w:rFonts w:ascii="GHEA Grapalat" w:eastAsiaTheme="minorHAnsi" w:hAnsi="GHEA Grapalat" w:cstheme="minorBidi"/>
        </w:rPr>
        <w:t xml:space="preserve">девяностого </w:t>
      </w:r>
      <w:r w:rsidR="001C278A" w:rsidRPr="003870B7">
        <w:rPr>
          <w:rFonts w:ascii="GHEA Grapalat" w:eastAsiaTheme="minorHAnsi" w:hAnsi="GHEA Grapalat" w:cstheme="minorBidi"/>
          <w:lang w:val="hy-AM"/>
        </w:rPr>
        <w:t xml:space="preserve"> </w:t>
      </w:r>
      <w:r w:rsidR="001C278A" w:rsidRPr="003870B7">
        <w:rPr>
          <w:rFonts w:ascii="GHEA Grapalat" w:eastAsiaTheme="minorHAnsi" w:hAnsi="GHEA Grapalat" w:cstheme="minorBidi"/>
        </w:rPr>
        <w:t xml:space="preserve">рабочего </w:t>
      </w:r>
      <w:r w:rsidR="001C278A" w:rsidRPr="003870B7">
        <w:rPr>
          <w:rFonts w:ascii="GHEA Grapalat" w:eastAsiaTheme="minorHAnsi" w:hAnsi="GHEA Grapalat" w:cstheme="minorBidi"/>
          <w:lang w:val="hy-AM"/>
        </w:rPr>
        <w:t xml:space="preserve"> </w:t>
      </w:r>
      <w:r w:rsidR="001C278A" w:rsidRPr="003870B7">
        <w:rPr>
          <w:rFonts w:ascii="GHEA Grapalat" w:eastAsiaTheme="minorHAnsi" w:hAnsi="GHEA Grapalat" w:cstheme="minorBidi"/>
        </w:rPr>
        <w:t>дня</w:t>
      </w:r>
      <w:r w:rsidR="001C278A" w:rsidRPr="003870B7">
        <w:rPr>
          <w:rFonts w:ascii="GHEA Grapalat" w:eastAsiaTheme="minorHAnsi" w:hAnsi="GHEA Grapalat" w:cstheme="minorBidi"/>
          <w:lang w:val="hy-AM"/>
        </w:rPr>
        <w:t xml:space="preserve">   </w:t>
      </w:r>
      <w:r w:rsidR="001C278A" w:rsidRPr="003870B7">
        <w:rPr>
          <w:rFonts w:ascii="GHEA Grapalat" w:eastAsiaTheme="minorHAnsi" w:hAnsi="GHEA Grapalat" w:cstheme="minorBidi"/>
        </w:rPr>
        <w:t xml:space="preserve">следующего за днем </w:t>
      </w:r>
    </w:p>
    <w:p w:rsidR="001C278A" w:rsidRPr="003870B7" w:rsidRDefault="001C278A" w:rsidP="001C278A">
      <w:pPr>
        <w:pStyle w:val="NormalWeb"/>
        <w:shd w:val="clear" w:color="auto" w:fill="FFFFFF"/>
        <w:contextualSpacing/>
        <w:jc w:val="both"/>
        <w:rPr>
          <w:rFonts w:ascii="GHEA Grapalat" w:eastAsiaTheme="minorHAnsi" w:hAnsi="GHEA Grapalat" w:cstheme="minorBidi"/>
          <w:sz w:val="18"/>
          <w:szCs w:val="18"/>
          <w:lang w:val="hy-AM"/>
        </w:rPr>
      </w:pPr>
    </w:p>
    <w:p w:rsidR="001C278A" w:rsidRPr="003870B7" w:rsidRDefault="001C278A" w:rsidP="00B961C7">
      <w:pPr>
        <w:pStyle w:val="NormalWeb"/>
        <w:shd w:val="clear" w:color="auto" w:fill="FFFFFF"/>
        <w:contextualSpacing/>
        <w:jc w:val="center"/>
        <w:rPr>
          <w:rFonts w:eastAsiaTheme="minorHAnsi" w:cstheme="minorBidi"/>
        </w:rPr>
      </w:pPr>
      <w:r w:rsidRPr="003870B7">
        <w:rPr>
          <w:rFonts w:ascii="GHEA Grapalat" w:eastAsiaTheme="minorHAnsi" w:hAnsi="GHEA Grapalat" w:cstheme="minorBidi"/>
          <w:lang w:val="hy-AM"/>
        </w:rPr>
        <w:lastRenderedPageBreak/>
        <w:t>--------------------------------------------------------</w:t>
      </w:r>
      <w:r w:rsidRPr="003870B7">
        <w:rPr>
          <w:rFonts w:ascii="GHEA Grapalat" w:eastAsiaTheme="minorHAnsi" w:hAnsi="GHEA Grapalat" w:cstheme="minorBidi"/>
        </w:rPr>
        <w:t>------------------</w:t>
      </w:r>
      <w:r w:rsidRPr="003870B7">
        <w:rPr>
          <w:rFonts w:ascii="GHEA Grapalat" w:eastAsiaTheme="minorHAnsi" w:hAnsi="GHEA Grapalat" w:cstheme="minorBidi"/>
          <w:lang w:val="hy-AM"/>
        </w:rPr>
        <w:t>----------------------</w:t>
      </w:r>
      <w:r w:rsidRPr="003870B7">
        <w:rPr>
          <w:rFonts w:eastAsiaTheme="minorHAnsi" w:cstheme="minorBidi"/>
        </w:rPr>
        <w:t xml:space="preserve"> </w:t>
      </w:r>
      <w:r w:rsidRPr="003870B7">
        <w:rPr>
          <w:rFonts w:eastAsiaTheme="minorHAnsi" w:cstheme="minorBidi"/>
          <w:lang w:val="hy-AM"/>
        </w:rPr>
        <w:t>.</w:t>
      </w:r>
      <w:r w:rsidRPr="003870B7">
        <w:rPr>
          <w:rFonts w:eastAsiaTheme="minorHAnsi" w:cstheme="minorBidi"/>
        </w:rPr>
        <w:t xml:space="preserve">           </w:t>
      </w:r>
      <w:r w:rsidR="00B961C7" w:rsidRPr="003870B7">
        <w:rPr>
          <w:rFonts w:ascii="GHEA Grapalat" w:hAnsi="GHEA Grapalat"/>
          <w:sz w:val="16"/>
          <w:szCs w:val="16"/>
        </w:rPr>
        <w:t>крайний</w:t>
      </w:r>
      <w:r w:rsidRPr="003870B7">
        <w:rPr>
          <w:rFonts w:ascii="GHEA Grapalat" w:hAnsi="GHEA Grapalat"/>
          <w:sz w:val="16"/>
          <w:szCs w:val="16"/>
        </w:rPr>
        <w:t xml:space="preserve">  срок</w:t>
      </w:r>
      <w:r w:rsidRPr="003870B7">
        <w:rPr>
          <w:rFonts w:ascii="GHEA Grapalat" w:eastAsiaTheme="minorHAnsi" w:hAnsi="GHEA Grapalat" w:cstheme="minorBidi"/>
          <w:sz w:val="16"/>
          <w:szCs w:val="16"/>
        </w:rPr>
        <w:t xml:space="preserve"> поставки товаров</w:t>
      </w:r>
      <w:r w:rsidRPr="003870B7">
        <w:rPr>
          <w:rFonts w:ascii="GHEA Grapalat" w:eastAsiaTheme="minorHAnsi" w:hAnsi="GHEA Grapalat" w:cstheme="minorBidi"/>
          <w:sz w:val="16"/>
          <w:szCs w:val="16"/>
          <w:lang w:val="hy-AM"/>
        </w:rPr>
        <w:t>, предусмотренн</w:t>
      </w:r>
      <w:r w:rsidRPr="003870B7">
        <w:rPr>
          <w:rFonts w:ascii="GHEA Grapalat" w:eastAsiaTheme="minorHAnsi" w:hAnsi="GHEA Grapalat" w:cstheme="minorBidi"/>
          <w:sz w:val="16"/>
          <w:szCs w:val="16"/>
        </w:rPr>
        <w:t xml:space="preserve">ый </w:t>
      </w:r>
      <w:r w:rsidRPr="003870B7">
        <w:rPr>
          <w:rFonts w:ascii="GHEA Grapalat" w:eastAsiaTheme="minorHAnsi" w:hAnsi="GHEA Grapalat" w:cstheme="minorBidi"/>
          <w:sz w:val="16"/>
          <w:szCs w:val="16"/>
          <w:lang w:val="hy-AM"/>
        </w:rPr>
        <w:t>заключаемым договором</w:t>
      </w:r>
    </w:p>
    <w:p w:rsidR="006A338D" w:rsidRDefault="001C278A" w:rsidP="001C278A">
      <w:pPr>
        <w:pStyle w:val="NormalWeb"/>
        <w:shd w:val="clear" w:color="auto" w:fill="FFFFFF"/>
        <w:contextualSpacing/>
        <w:jc w:val="both"/>
        <w:rPr>
          <w:rFonts w:ascii="GHEA Grapalat" w:eastAsiaTheme="minorHAnsi" w:hAnsi="GHEA Grapalat" w:cstheme="minorBidi"/>
        </w:rPr>
      </w:pPr>
      <w:r w:rsidRPr="003870B7">
        <w:rPr>
          <w:rFonts w:ascii="GHEA Grapalat" w:eastAsiaTheme="minorHAnsi" w:hAnsi="GHEA Grapalat" w:cstheme="minorBidi"/>
        </w:rPr>
        <w:t>В день предоставления гарантии лицо, выдающее гарантию, с официального адреса</w:t>
      </w:r>
      <w:r w:rsidRPr="003870B7">
        <w:rPr>
          <w:rFonts w:ascii="GHEA Grapalat" w:eastAsiaTheme="minorHAnsi" w:hAnsi="GHEA Grapalat" w:cstheme="minorBidi"/>
          <w:lang w:val="hy-AM"/>
        </w:rPr>
        <w:t xml:space="preserve"> </w:t>
      </w:r>
      <w:r w:rsidRPr="003870B7">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6A338D">
        <w:rPr>
          <w:rFonts w:ascii="GHEA Grapalat" w:eastAsiaTheme="minorHAnsi" w:hAnsi="GHEA Grapalat" w:cstheme="minorBidi"/>
        </w:rPr>
        <w:t xml:space="preserve"> ----------------------------------------------------------------</w:t>
      </w:r>
      <w:r w:rsidRPr="003870B7">
        <w:rPr>
          <w:rFonts w:ascii="GHEA Grapalat" w:eastAsiaTheme="minorHAnsi" w:hAnsi="GHEA Grapalat" w:cstheme="minorBidi"/>
        </w:rPr>
        <w:t xml:space="preserve"> </w:t>
      </w:r>
    </w:p>
    <w:p w:rsidR="006A338D" w:rsidRDefault="006A338D" w:rsidP="006A338D">
      <w:pPr>
        <w:pStyle w:val="NormalWeb"/>
        <w:shd w:val="clear" w:color="auto" w:fill="FFFFFF"/>
        <w:contextualSpacing/>
        <w:jc w:val="center"/>
        <w:rPr>
          <w:rFonts w:ascii="GHEA Grapalat" w:eastAsiaTheme="minorHAnsi" w:hAnsi="GHEA Grapalat" w:cstheme="minorBidi"/>
        </w:rPr>
      </w:pPr>
      <w:r>
        <w:rPr>
          <w:rStyle w:val="Strong"/>
          <w:b w:val="0"/>
          <w:bCs w:val="0"/>
          <w:sz w:val="20"/>
          <w:szCs w:val="20"/>
        </w:rPr>
        <w:t xml:space="preserve">                                       адрес эл. почты секретаря</w:t>
      </w:r>
    </w:p>
    <w:p w:rsidR="001C278A" w:rsidRPr="003870B7" w:rsidRDefault="001C278A" w:rsidP="001C278A">
      <w:pPr>
        <w:pStyle w:val="NormalWeb"/>
        <w:shd w:val="clear" w:color="auto" w:fill="FFFFFF"/>
        <w:contextualSpacing/>
        <w:jc w:val="both"/>
        <w:rPr>
          <w:rFonts w:ascii="GHEA Grapalat" w:eastAsiaTheme="minorHAnsi" w:hAnsi="GHEA Grapalat" w:cstheme="minorBidi"/>
        </w:rPr>
      </w:pPr>
      <w:r w:rsidRPr="003870B7">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3870B7">
        <w:rPr>
          <w:rFonts w:ascii="GHEA Grapalat" w:eastAsiaTheme="minorHAnsi" w:hAnsi="GHEA Grapalat" w:cstheme="minorBidi"/>
          <w:lang w:val="hy-AM"/>
        </w:rPr>
        <w:t>.</w:t>
      </w:r>
      <w:r w:rsidRPr="003870B7">
        <w:rPr>
          <w:rFonts w:ascii="GHEA Grapalat" w:eastAsiaTheme="minorHAnsi" w:hAnsi="GHEA Grapalat" w:cstheme="minorBidi"/>
        </w:rPr>
        <w:t xml:space="preserve"> </w:t>
      </w:r>
    </w:p>
    <w:p w:rsidR="001C278A" w:rsidRPr="003870B7" w:rsidRDefault="001C278A" w:rsidP="001C278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3E31E5" w:rsidRPr="00B138F3" w:rsidRDefault="003E31E5" w:rsidP="003E31E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3E31E5" w:rsidRPr="00B138F3" w:rsidRDefault="003E31E5" w:rsidP="003E31E5">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3E31E5" w:rsidRPr="00B138F3" w:rsidRDefault="003E31E5" w:rsidP="003E31E5">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240609" w:rsidRPr="00B87910" w:rsidRDefault="003E31E5" w:rsidP="0024060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7E5F1D">
        <w:rPr>
          <w:rFonts w:ascii="GHEA Grapalat" w:eastAsiaTheme="minorHAnsi" w:hAnsi="GHEA Grapalat" w:cstheme="minorBidi"/>
        </w:rPr>
        <w:t xml:space="preserve">3) </w:t>
      </w:r>
      <w:r w:rsidR="00240609" w:rsidRPr="007E5F1D">
        <w:rPr>
          <w:rFonts w:ascii="GHEA Grapalat" w:eastAsiaTheme="minorHAnsi" w:hAnsi="GHEA Grapalat" w:cstheme="minorBidi"/>
          <w:lang w:val="hy-AM"/>
        </w:rPr>
        <w:t xml:space="preserve">двухсторонне </w:t>
      </w:r>
      <w:r w:rsidR="00240609" w:rsidRPr="007E5F1D">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00240609" w:rsidRPr="007E5F1D">
        <w:rPr>
          <w:rFonts w:ascii="GHEA Grapalat" w:eastAsiaTheme="minorHAnsi" w:hAnsi="GHEA Grapalat" w:cstheme="minorBidi"/>
          <w:lang w:val="hy-AM"/>
        </w:rPr>
        <w:t xml:space="preserve"> </w:t>
      </w:r>
      <w:r w:rsidR="00240609" w:rsidRPr="007E5F1D">
        <w:rPr>
          <w:rFonts w:ascii="GHEA Grapalat" w:eastAsiaTheme="minorHAnsi" w:hAnsi="GHEA Grapalat" w:cstheme="minorBidi"/>
        </w:rPr>
        <w:t>(</w:t>
      </w:r>
      <w:r w:rsidR="00240609" w:rsidRPr="007E5F1D">
        <w:rPr>
          <w:rFonts w:ascii="GHEA Grapalat" w:eastAsiaTheme="minorHAnsi" w:hAnsi="GHEA Grapalat" w:cstheme="minorBidi"/>
          <w:lang w:val="hy-AM"/>
        </w:rPr>
        <w:t>их</w:t>
      </w:r>
      <w:r w:rsidR="00240609" w:rsidRPr="007E5F1D">
        <w:rPr>
          <w:rFonts w:ascii="GHEA Grapalat" w:eastAsiaTheme="minorHAnsi" w:hAnsi="GHEA Grapalat" w:cstheme="minorBidi"/>
        </w:rPr>
        <w:t>) копии.</w:t>
      </w:r>
      <w:r w:rsidR="00240609" w:rsidRPr="00A74B0D">
        <w:rPr>
          <w:rFonts w:ascii="GHEA Grapalat" w:eastAsiaTheme="minorHAnsi" w:hAnsi="GHEA Grapalat" w:cstheme="minorBidi"/>
        </w:rPr>
        <w:t xml:space="preserve"> </w:t>
      </w:r>
    </w:p>
    <w:p w:rsidR="00A11DA5" w:rsidRPr="007A724D" w:rsidRDefault="00A11DA5" w:rsidP="00A11DA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3E31E5" w:rsidRPr="00B138F3" w:rsidRDefault="003E31E5" w:rsidP="003E31E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3E31E5" w:rsidRPr="00B138F3" w:rsidRDefault="003E31E5" w:rsidP="003E31E5">
      <w:pPr>
        <w:pStyle w:val="NormalWeb"/>
        <w:shd w:val="clear" w:color="auto" w:fill="FFFFFF"/>
        <w:spacing w:before="0" w:beforeAutospacing="0" w:after="0" w:afterAutospacing="0"/>
        <w:ind w:firstLine="375"/>
        <w:rPr>
          <w:rFonts w:ascii="GHEA Grapalat" w:eastAsiaTheme="minorHAnsi" w:hAnsi="GHEA Grapalat" w:cstheme="minorBidi"/>
        </w:rPr>
      </w:pPr>
    </w:p>
    <w:p w:rsidR="003E31E5" w:rsidRPr="00B138F3" w:rsidRDefault="003E31E5" w:rsidP="003E31E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E31E5" w:rsidRPr="00B138F3" w:rsidRDefault="003E31E5" w:rsidP="003E31E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E31E5" w:rsidRPr="00B138F3" w:rsidDel="00286D44" w:rsidRDefault="003E31E5" w:rsidP="003E31E5">
      <w:pPr>
        <w:pStyle w:val="NormalWeb"/>
        <w:shd w:val="clear" w:color="auto" w:fill="FFFFFF"/>
        <w:spacing w:before="0" w:beforeAutospacing="0" w:after="0" w:afterAutospacing="0"/>
        <w:ind w:firstLine="375"/>
        <w:jc w:val="both"/>
        <w:rPr>
          <w:del w:id="17" w:author="Inesa Kocharyan" w:date="2023-07-07T17:06:00Z"/>
          <w:rFonts w:ascii="GHEA Grapalat" w:eastAsiaTheme="minorHAnsi" w:hAnsi="GHEA Grapalat" w:cstheme="minorBidi"/>
        </w:rPr>
      </w:pPr>
    </w:p>
    <w:p w:rsidR="003E31E5" w:rsidRPr="00B138F3" w:rsidDel="00286D44" w:rsidRDefault="003E31E5" w:rsidP="003E31E5">
      <w:pPr>
        <w:pStyle w:val="NormalWeb"/>
        <w:shd w:val="clear" w:color="auto" w:fill="FFFFFF"/>
        <w:spacing w:before="0" w:beforeAutospacing="0" w:after="0" w:afterAutospacing="0"/>
        <w:ind w:firstLine="375"/>
        <w:jc w:val="both"/>
        <w:rPr>
          <w:del w:id="18" w:author="Inesa Kocharyan" w:date="2023-07-07T17:05:00Z"/>
          <w:rFonts w:ascii="GHEA Grapalat" w:hAnsi="GHEA Grapalat"/>
          <w:sz w:val="20"/>
          <w:szCs w:val="20"/>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E31E5" w:rsidRPr="00B138F3" w:rsidRDefault="003E31E5" w:rsidP="003E31E5">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E31E5" w:rsidRPr="00B138F3" w:rsidRDefault="003E31E5" w:rsidP="003E31E5">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lastRenderedPageBreak/>
        <w:t xml:space="preserve">                                                        </w:t>
      </w:r>
      <w:r w:rsidRPr="00B138F3">
        <w:rPr>
          <w:rFonts w:ascii="GHEA Grapalat" w:hAnsi="GHEA Grapalat" w:cs="Sylfaen"/>
          <w:vertAlign w:val="superscript"/>
        </w:rPr>
        <w:t>число, месяц, год</w:t>
      </w: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E31E5" w:rsidRPr="00B138F3" w:rsidRDefault="003E31E5" w:rsidP="003E31E5">
      <w:pPr>
        <w:widowControl w:val="0"/>
        <w:spacing w:after="160"/>
        <w:ind w:left="567" w:right="565"/>
        <w:jc w:val="center"/>
        <w:rPr>
          <w:rFonts w:ascii="GHEA Grapalat" w:hAnsi="GHEA Grapalat"/>
          <w:b/>
        </w:rPr>
      </w:pPr>
    </w:p>
    <w:p w:rsidR="003E31E5" w:rsidRDefault="003E31E5">
      <w:pPr>
        <w:rPr>
          <w:rFonts w:ascii="GHEA Grapalat" w:hAnsi="GHEA Grapalat"/>
          <w:i/>
          <w:sz w:val="22"/>
          <w:szCs w:val="22"/>
        </w:rPr>
      </w:pPr>
    </w:p>
    <w:p w:rsidR="00BF3696" w:rsidRDefault="00BF3696">
      <w:pPr>
        <w:rPr>
          <w:rFonts w:ascii="GHEA Grapalat" w:hAnsi="GHEA Grapalat"/>
          <w:i/>
          <w:sz w:val="22"/>
          <w:szCs w:val="22"/>
        </w:rPr>
      </w:pPr>
      <w:r>
        <w:rPr>
          <w:rFonts w:ascii="GHEA Grapalat" w:hAnsi="GHEA Grapalat"/>
          <w:i/>
          <w:sz w:val="22"/>
          <w:szCs w:val="22"/>
        </w:rPr>
        <w:br w:type="page"/>
      </w:r>
    </w:p>
    <w:p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под кодом "---BMAPDzB---/---"</w:t>
      </w:r>
      <w:r w:rsidRPr="00B138F3">
        <w:rPr>
          <w:rStyle w:val="FootnoteReference"/>
          <w:rFonts w:ascii="GHEA Grapalat" w:hAnsi="GHEA Grapalat"/>
          <w:i/>
          <w:sz w:val="22"/>
          <w:szCs w:val="22"/>
        </w:rPr>
        <w:footnoteReference w:customMarkFollows="1" w:id="24"/>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5"/>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lastRenderedPageBreak/>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jc w:val="right"/>
              <w:rPr>
                <w:rFonts w:ascii="GHEA Grapalat" w:hAnsi="GHEA Grapalat" w:cs="Tahoma"/>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"---BMAPDzB---/---"</w:t>
      </w:r>
      <w:r w:rsidRPr="00B138F3">
        <w:rPr>
          <w:rStyle w:val="FootnoteReference"/>
          <w:rFonts w:ascii="GHEA Grapalat" w:hAnsi="GHEA Grapalat"/>
          <w:b/>
          <w:sz w:val="24"/>
          <w:szCs w:val="24"/>
        </w:rPr>
        <w:footnoteReference w:customMarkFollows="1" w:id="26"/>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64C74">
        <w:rPr>
          <w:rFonts w:ascii="GHEA Grapalat" w:eastAsiaTheme="minorHAnsi" w:hAnsi="GHEA Grapalat" w:cstheme="minorBidi"/>
        </w:rPr>
        <w:t xml:space="preserve">пяти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944D6" w:rsidRPr="00665A01" w:rsidRDefault="00A944D6" w:rsidP="00A944D6">
      <w:pPr>
        <w:pStyle w:val="NormalWeb"/>
        <w:shd w:val="clear" w:color="auto" w:fill="FFFFFF"/>
        <w:ind w:firstLine="374"/>
        <w:contextualSpacing/>
        <w:jc w:val="both"/>
        <w:rPr>
          <w:rFonts w:ascii="GHEA Grapalat" w:eastAsiaTheme="minorHAnsi" w:hAnsi="GHEA Grapalat" w:cstheme="minorBidi"/>
        </w:rPr>
      </w:pPr>
      <w:r w:rsidRPr="00665A01">
        <w:rPr>
          <w:rFonts w:ascii="GHEA Grapalat" w:eastAsiaTheme="minorHAnsi" w:hAnsi="GHEA Grapalat" w:cstheme="minorBidi"/>
        </w:rPr>
        <w:t xml:space="preserve">5. Гарантия действует </w:t>
      </w:r>
      <w:r w:rsidR="00286D44">
        <w:rPr>
          <w:rFonts w:ascii="GHEA Grapalat" w:eastAsiaTheme="minorHAnsi" w:hAnsi="GHEA Grapalat" w:cstheme="minorBidi"/>
        </w:rPr>
        <w:t xml:space="preserve">с момента выпуска и в силе </w:t>
      </w:r>
      <w:r w:rsidRPr="00665A01">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del w:id="19" w:author="Inesa Kocharyan" w:date="2023-07-07T17:06:00Z">
        <w:r w:rsidRPr="00665A01" w:rsidDel="00286D44">
          <w:rPr>
            <w:rFonts w:ascii="GHEA Grapalat" w:eastAsiaTheme="minorHAnsi" w:hAnsi="GHEA Grapalat" w:cstheme="minorBidi"/>
          </w:rPr>
          <w:delText xml:space="preserve">   </w:delText>
        </w:r>
      </w:del>
    </w:p>
    <w:p w:rsidR="00A944D6" w:rsidRPr="00665A01" w:rsidRDefault="00286D44" w:rsidP="00A944D6">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A944D6" w:rsidRPr="00665A01">
        <w:rPr>
          <w:rFonts w:ascii="GHEA Grapalat" w:eastAsiaTheme="minorHAnsi" w:hAnsi="GHEA Grapalat" w:cstheme="minorBidi"/>
          <w:sz w:val="18"/>
          <w:szCs w:val="18"/>
        </w:rPr>
        <w:t>номер заключаемого договара</w:t>
      </w:r>
    </w:p>
    <w:p w:rsidR="00A944D6" w:rsidRPr="00665A01" w:rsidRDefault="00A944D6" w:rsidP="00A944D6">
      <w:pPr>
        <w:pStyle w:val="NormalWeb"/>
        <w:shd w:val="clear" w:color="auto" w:fill="FFFFFF"/>
        <w:ind w:firstLine="374"/>
        <w:contextualSpacing/>
        <w:jc w:val="both"/>
        <w:rPr>
          <w:rFonts w:ascii="GHEA Grapalat" w:eastAsiaTheme="minorHAnsi" w:hAnsi="GHEA Grapalat" w:cstheme="minorBidi"/>
        </w:rPr>
      </w:pPr>
    </w:p>
    <w:p w:rsidR="00A944D6" w:rsidRPr="00665A01" w:rsidRDefault="00286D44" w:rsidP="00A944D6">
      <w:pPr>
        <w:pStyle w:val="NormalWeb"/>
        <w:shd w:val="clear" w:color="auto" w:fill="FFFFFF"/>
        <w:contextualSpacing/>
        <w:jc w:val="both"/>
        <w:rPr>
          <w:rFonts w:ascii="GHEA Grapalat" w:eastAsiaTheme="minorHAnsi" w:hAnsi="GHEA Grapalat" w:cstheme="minorBidi"/>
          <w:lang w:val="hy-AM"/>
        </w:rPr>
      </w:pPr>
      <w:r w:rsidRPr="00665A01">
        <w:rPr>
          <w:rFonts w:ascii="GHEA Grapalat" w:eastAsiaTheme="minorHAnsi" w:hAnsi="GHEA Grapalat" w:cstheme="minorBidi"/>
        </w:rPr>
        <w:t xml:space="preserve">принципалом   </w:t>
      </w:r>
      <w:r w:rsidR="00A944D6" w:rsidRPr="00665A01">
        <w:rPr>
          <w:rFonts w:ascii="GHEA Grapalat" w:eastAsiaTheme="minorHAnsi" w:hAnsi="GHEA Grapalat" w:cstheme="minorBidi"/>
        </w:rPr>
        <w:t xml:space="preserve">и  действует </w:t>
      </w:r>
      <w:r w:rsidR="00A944D6" w:rsidRPr="00665A01">
        <w:rPr>
          <w:rFonts w:ascii="GHEA Grapalat" w:eastAsiaTheme="minorHAnsi" w:hAnsi="GHEA Grapalat" w:cstheme="minorBidi"/>
          <w:lang w:val="hy-AM"/>
        </w:rPr>
        <w:t xml:space="preserve"> </w:t>
      </w:r>
      <w:r w:rsidR="00A944D6" w:rsidRPr="00665A01">
        <w:rPr>
          <w:rFonts w:ascii="GHEA Grapalat" w:eastAsiaTheme="minorHAnsi" w:hAnsi="GHEA Grapalat" w:cstheme="minorBidi"/>
        </w:rPr>
        <w:t>в</w:t>
      </w:r>
      <w:r w:rsidR="00A944D6" w:rsidRPr="00665A01">
        <w:rPr>
          <w:rFonts w:ascii="GHEA Grapalat" w:hAnsi="GHEA Grapalat"/>
        </w:rPr>
        <w:t>ключительно</w:t>
      </w:r>
      <w:r w:rsidR="00A944D6" w:rsidRPr="00665A01">
        <w:rPr>
          <w:rFonts w:ascii="GHEA Grapalat" w:eastAsiaTheme="minorHAnsi" w:hAnsi="GHEA Grapalat" w:cstheme="minorBidi"/>
        </w:rPr>
        <w:t xml:space="preserve"> </w:t>
      </w:r>
      <w:r w:rsidR="00A944D6" w:rsidRPr="00665A01">
        <w:rPr>
          <w:rFonts w:ascii="GHEA Grapalat" w:eastAsiaTheme="minorHAnsi" w:hAnsi="GHEA Grapalat" w:cstheme="minorBidi"/>
          <w:lang w:val="hy-AM"/>
        </w:rPr>
        <w:t xml:space="preserve"> </w:t>
      </w:r>
      <w:r w:rsidR="00A944D6" w:rsidRPr="00665A01">
        <w:rPr>
          <w:rFonts w:ascii="GHEA Grapalat" w:eastAsiaTheme="minorHAnsi" w:hAnsi="GHEA Grapalat" w:cstheme="minorBidi"/>
        </w:rPr>
        <w:t xml:space="preserve">до </w:t>
      </w:r>
      <w:r w:rsidR="00A944D6" w:rsidRPr="00665A01">
        <w:rPr>
          <w:rFonts w:ascii="GHEA Grapalat" w:eastAsiaTheme="minorHAnsi" w:hAnsi="GHEA Grapalat" w:cstheme="minorBidi"/>
          <w:lang w:val="hy-AM"/>
        </w:rPr>
        <w:t xml:space="preserve"> </w:t>
      </w:r>
      <w:r w:rsidR="00A944D6" w:rsidRPr="00665A01">
        <w:rPr>
          <w:rFonts w:ascii="GHEA Grapalat" w:eastAsiaTheme="minorHAnsi" w:hAnsi="GHEA Grapalat" w:cstheme="minorBidi"/>
        </w:rPr>
        <w:t xml:space="preserve">девяностого </w:t>
      </w:r>
      <w:r w:rsidR="00A944D6" w:rsidRPr="00665A01">
        <w:rPr>
          <w:rFonts w:ascii="GHEA Grapalat" w:eastAsiaTheme="minorHAnsi" w:hAnsi="GHEA Grapalat" w:cstheme="minorBidi"/>
          <w:lang w:val="hy-AM"/>
        </w:rPr>
        <w:t xml:space="preserve"> </w:t>
      </w:r>
      <w:r w:rsidR="00A944D6" w:rsidRPr="00665A01">
        <w:rPr>
          <w:rFonts w:ascii="GHEA Grapalat" w:eastAsiaTheme="minorHAnsi" w:hAnsi="GHEA Grapalat" w:cstheme="minorBidi"/>
        </w:rPr>
        <w:t xml:space="preserve">рабочего </w:t>
      </w:r>
      <w:r w:rsidR="00A944D6" w:rsidRPr="00665A01">
        <w:rPr>
          <w:rFonts w:ascii="GHEA Grapalat" w:eastAsiaTheme="minorHAnsi" w:hAnsi="GHEA Grapalat" w:cstheme="minorBidi"/>
          <w:lang w:val="hy-AM"/>
        </w:rPr>
        <w:t xml:space="preserve"> </w:t>
      </w:r>
      <w:r w:rsidR="00A944D6" w:rsidRPr="00665A01">
        <w:rPr>
          <w:rFonts w:ascii="GHEA Grapalat" w:eastAsiaTheme="minorHAnsi" w:hAnsi="GHEA Grapalat" w:cstheme="minorBidi"/>
        </w:rPr>
        <w:t>дня</w:t>
      </w:r>
      <w:r w:rsidR="00A944D6" w:rsidRPr="00665A01">
        <w:rPr>
          <w:rFonts w:ascii="GHEA Grapalat" w:eastAsiaTheme="minorHAnsi" w:hAnsi="GHEA Grapalat" w:cstheme="minorBidi"/>
          <w:lang w:val="hy-AM"/>
        </w:rPr>
        <w:t xml:space="preserve">   </w:t>
      </w:r>
      <w:r w:rsidR="00A944D6" w:rsidRPr="00665A01">
        <w:rPr>
          <w:rFonts w:ascii="GHEA Grapalat" w:eastAsiaTheme="minorHAnsi" w:hAnsi="GHEA Grapalat" w:cstheme="minorBidi"/>
        </w:rPr>
        <w:t xml:space="preserve">следующего за днем </w:t>
      </w:r>
    </w:p>
    <w:p w:rsidR="00A944D6" w:rsidRPr="00665A01" w:rsidRDefault="00A944D6" w:rsidP="00A944D6">
      <w:pPr>
        <w:pStyle w:val="NormalWeb"/>
        <w:shd w:val="clear" w:color="auto" w:fill="FFFFFF"/>
        <w:contextualSpacing/>
        <w:jc w:val="both"/>
        <w:rPr>
          <w:rFonts w:ascii="GHEA Grapalat" w:eastAsiaTheme="minorHAnsi" w:hAnsi="GHEA Grapalat" w:cstheme="minorBidi"/>
          <w:sz w:val="18"/>
          <w:szCs w:val="18"/>
          <w:lang w:val="hy-AM"/>
        </w:rPr>
      </w:pPr>
    </w:p>
    <w:p w:rsidR="00A944D6" w:rsidRPr="00665A01" w:rsidRDefault="00A944D6" w:rsidP="00A944D6">
      <w:pPr>
        <w:pStyle w:val="NormalWeb"/>
        <w:shd w:val="clear" w:color="auto" w:fill="FFFFFF"/>
        <w:contextualSpacing/>
        <w:jc w:val="center"/>
        <w:rPr>
          <w:rFonts w:eastAsiaTheme="minorHAnsi" w:cstheme="minorBidi"/>
        </w:rPr>
      </w:pPr>
      <w:r w:rsidRPr="00665A01">
        <w:rPr>
          <w:rFonts w:ascii="GHEA Grapalat" w:eastAsiaTheme="minorHAnsi" w:hAnsi="GHEA Grapalat" w:cstheme="minorBidi"/>
          <w:lang w:val="hy-AM"/>
        </w:rPr>
        <w:t>--------------------------------------------------------</w:t>
      </w:r>
      <w:r w:rsidRPr="00665A01">
        <w:rPr>
          <w:rFonts w:ascii="GHEA Grapalat" w:eastAsiaTheme="minorHAnsi" w:hAnsi="GHEA Grapalat" w:cstheme="minorBidi"/>
        </w:rPr>
        <w:t>------------------</w:t>
      </w:r>
      <w:r w:rsidRPr="00665A01">
        <w:rPr>
          <w:rFonts w:ascii="GHEA Grapalat" w:eastAsiaTheme="minorHAnsi" w:hAnsi="GHEA Grapalat" w:cstheme="minorBidi"/>
          <w:lang w:val="hy-AM"/>
        </w:rPr>
        <w:t>----------------------</w:t>
      </w:r>
      <w:r w:rsidRPr="00665A01">
        <w:rPr>
          <w:rFonts w:eastAsiaTheme="minorHAnsi" w:cstheme="minorBidi"/>
        </w:rPr>
        <w:t xml:space="preserve"> </w:t>
      </w:r>
      <w:r w:rsidRPr="00665A01">
        <w:rPr>
          <w:rFonts w:eastAsiaTheme="minorHAnsi" w:cstheme="minorBidi"/>
          <w:lang w:val="hy-AM"/>
        </w:rPr>
        <w:t>.</w:t>
      </w:r>
      <w:r w:rsidRPr="00665A01">
        <w:rPr>
          <w:rFonts w:eastAsiaTheme="minorHAnsi" w:cstheme="minorBidi"/>
        </w:rPr>
        <w:t xml:space="preserve">           </w:t>
      </w:r>
      <w:r w:rsidRPr="00665A01">
        <w:rPr>
          <w:rFonts w:ascii="GHEA Grapalat" w:hAnsi="GHEA Grapalat"/>
          <w:sz w:val="16"/>
          <w:szCs w:val="16"/>
        </w:rPr>
        <w:t>крайний  срок</w:t>
      </w:r>
      <w:r w:rsidRPr="00665A01">
        <w:rPr>
          <w:rFonts w:ascii="GHEA Grapalat" w:eastAsiaTheme="minorHAnsi" w:hAnsi="GHEA Grapalat" w:cstheme="minorBidi"/>
          <w:sz w:val="16"/>
          <w:szCs w:val="16"/>
        </w:rPr>
        <w:t xml:space="preserve"> поставки товаров</w:t>
      </w:r>
      <w:r w:rsidRPr="00665A01">
        <w:rPr>
          <w:rFonts w:ascii="GHEA Grapalat" w:hAnsi="GHEA Grapalat"/>
          <w:sz w:val="16"/>
          <w:szCs w:val="16"/>
        </w:rPr>
        <w:t>, предусмотренный заключаемым договором, включая гарантийный срок</w:t>
      </w:r>
    </w:p>
    <w:p w:rsidR="00C055E0" w:rsidRDefault="00A944D6" w:rsidP="00A944D6">
      <w:pPr>
        <w:pStyle w:val="NormalWeb"/>
        <w:shd w:val="clear" w:color="auto" w:fill="FFFFFF"/>
        <w:contextualSpacing/>
        <w:jc w:val="both"/>
        <w:rPr>
          <w:rFonts w:ascii="GHEA Grapalat" w:eastAsiaTheme="minorHAnsi" w:hAnsi="GHEA Grapalat" w:cstheme="minorBidi"/>
        </w:rPr>
      </w:pPr>
      <w:r w:rsidRPr="00665A01">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C055E0">
        <w:rPr>
          <w:rFonts w:ascii="GHEA Grapalat" w:eastAsiaTheme="minorHAnsi" w:hAnsi="GHEA Grapalat" w:cstheme="minorBidi"/>
        </w:rPr>
        <w:t>-----------------------------------------------------------------</w:t>
      </w:r>
    </w:p>
    <w:p w:rsidR="00C055E0" w:rsidRDefault="00C055E0" w:rsidP="00A944D6">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A944D6" w:rsidRPr="00665A01" w:rsidRDefault="00A944D6" w:rsidP="00A944D6">
      <w:pPr>
        <w:pStyle w:val="NormalWeb"/>
        <w:shd w:val="clear" w:color="auto" w:fill="FFFFFF"/>
        <w:contextualSpacing/>
        <w:jc w:val="both"/>
        <w:rPr>
          <w:rFonts w:ascii="GHEA Grapalat" w:eastAsiaTheme="minorHAnsi" w:hAnsi="GHEA Grapalat" w:cstheme="minorBidi"/>
        </w:rPr>
      </w:pPr>
      <w:r w:rsidRPr="00665A01">
        <w:rPr>
          <w:rFonts w:ascii="GHEA Grapalat" w:eastAsiaTheme="minorHAnsi" w:hAnsi="GHEA Grapalat" w:cstheme="minorBidi"/>
        </w:rPr>
        <w:t xml:space="preserve">указанный в приглашении к процедуре закупкок, организованной с целью заключения договора упомянутого в пункте 1 настоящей гарантии. </w:t>
      </w:r>
    </w:p>
    <w:p w:rsidR="005B3A59" w:rsidRPr="00B138F3" w:rsidRDefault="005B3A59" w:rsidP="00EE62ED">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eastAsiaTheme="minorHAnsi" w:cstheme="minorBidi"/>
        </w:rPr>
      </w:pPr>
    </w:p>
    <w:p w:rsidR="005B3A59" w:rsidRPr="00B138F3" w:rsidRDefault="005B3A59" w:rsidP="005B3A59">
      <w:pPr>
        <w:pStyle w:val="NormalWeb"/>
        <w:shd w:val="clear" w:color="auto" w:fill="FFFFFF"/>
        <w:spacing w:before="0" w:beforeAutospacing="0" w:after="0" w:afterAutospacing="0"/>
        <w:ind w:firstLine="375"/>
        <w:rPr>
          <w:rStyle w:val="Strong"/>
          <w:rFonts w:ascii="GHEA Grapalat" w:hAnsi="GHEA Grapalat"/>
          <w:b w:val="0"/>
          <w:bCs w:val="0"/>
          <w:sz w:val="20"/>
          <w:szCs w:val="20"/>
        </w:rPr>
      </w:pPr>
    </w:p>
    <w:p w:rsidR="001005B0" w:rsidRPr="00B138F3" w:rsidRDefault="001005B0" w:rsidP="005B3A59">
      <w:pPr>
        <w:widowControl w:val="0"/>
        <w:spacing w:after="160"/>
        <w:ind w:left="567" w:right="565"/>
        <w:jc w:val="both"/>
        <w:rPr>
          <w:rFonts w:ascii="GHEA Grapalat" w:hAnsi="GHEA Grapalat"/>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C10BB" w:rsidRDefault="00FC10BB">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"---BMAPDzB---/---"</w:t>
      </w:r>
      <w:r w:rsidRPr="00B138F3">
        <w:rPr>
          <w:rStyle w:val="FootnoteReference"/>
          <w:rFonts w:ascii="GHEA Grapalat" w:hAnsi="GHEA Grapalat"/>
          <w:i/>
        </w:rPr>
        <w:footnoteReference w:customMarkFollows="1" w:id="27"/>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DE2AE3">
        <w:tc>
          <w:tcPr>
            <w:tcW w:w="4786" w:type="dxa"/>
          </w:tcPr>
          <w:p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8"/>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292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69A4">
        <w:rPr>
          <w:rFonts w:ascii="GHEA Grapalat" w:hAnsi="GHEA Grapalat"/>
        </w:rPr>
        <w:t>7</w:t>
      </w:r>
      <w:r w:rsidRPr="00B138F3">
        <w:rPr>
          <w:rFonts w:ascii="GHEA Grapalat" w:hAnsi="GHEA Grapalat"/>
        </w:rPr>
        <w:t>.</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F6AA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jc w:val="right"/>
              <w:rPr>
                <w:rFonts w:ascii="GHEA Grapalat" w:hAnsi="GHEA Grapalat" w:cs="Tahoma"/>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A943A0" w:rsidRPr="00B138F3" w:rsidRDefault="00A943A0" w:rsidP="00A943A0">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r>
        <w:rPr>
          <w:rFonts w:ascii="GHEA Grapalat" w:hAnsi="GHEA Grapalat"/>
          <w:b/>
        </w:rPr>
        <w:t>.2</w:t>
      </w:r>
    </w:p>
    <w:p w:rsidR="00A943A0" w:rsidRPr="00B138F3" w:rsidRDefault="00A943A0" w:rsidP="00A943A0">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под кодом "---BMAPDzB---/---"</w:t>
      </w:r>
      <w:r w:rsidRPr="00B138F3">
        <w:rPr>
          <w:rStyle w:val="FootnoteReference"/>
          <w:rFonts w:ascii="GHEA Grapalat" w:hAnsi="GHEA Grapalat"/>
          <w:b/>
          <w:sz w:val="24"/>
          <w:szCs w:val="24"/>
        </w:rPr>
        <w:footnoteReference w:customMarkFollows="1" w:id="29"/>
        <w:t>*</w:t>
      </w:r>
    </w:p>
    <w:p w:rsidR="00A943A0" w:rsidRPr="00B138F3" w:rsidRDefault="00A943A0" w:rsidP="00A943A0">
      <w:pPr>
        <w:widowControl w:val="0"/>
        <w:spacing w:after="160"/>
        <w:ind w:left="567" w:right="565"/>
        <w:jc w:val="center"/>
        <w:rPr>
          <w:rFonts w:ascii="GHEA Grapalat" w:hAnsi="GHEA Grapalat"/>
          <w:b/>
        </w:rPr>
      </w:pPr>
    </w:p>
    <w:p w:rsidR="00A943A0" w:rsidRPr="00B138F3" w:rsidRDefault="00A943A0" w:rsidP="00A943A0">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A943A0" w:rsidRPr="00B138F3" w:rsidRDefault="00A943A0" w:rsidP="00A943A0">
      <w:pPr>
        <w:widowControl w:val="0"/>
        <w:spacing w:after="160"/>
        <w:ind w:left="567" w:right="565"/>
        <w:jc w:val="center"/>
        <w:rPr>
          <w:rFonts w:ascii="GHEA Grapalat" w:hAnsi="GHEA Grapalat"/>
          <w:b/>
        </w:rPr>
      </w:pPr>
      <w:r w:rsidRPr="00B138F3">
        <w:rPr>
          <w:rFonts w:ascii="GHEA Grapalat" w:hAnsi="GHEA Grapalat"/>
          <w:b/>
        </w:rPr>
        <w:t xml:space="preserve">(обеспечение </w:t>
      </w:r>
      <w:r>
        <w:rPr>
          <w:rFonts w:ascii="GHEA Grapalat" w:hAnsi="GHEA Grapalat"/>
          <w:b/>
        </w:rPr>
        <w:t>предоплаты</w:t>
      </w:r>
      <w:r w:rsidRPr="00B138F3">
        <w:rPr>
          <w:rFonts w:ascii="GHEA Grapalat" w:hAnsi="GHEA Grapalat"/>
          <w:b/>
        </w:rPr>
        <w:t>)</w:t>
      </w:r>
    </w:p>
    <w:p w:rsidR="00A943A0" w:rsidRPr="00B138F3" w:rsidRDefault="00A943A0" w:rsidP="00A943A0">
      <w:pPr>
        <w:widowControl w:val="0"/>
        <w:spacing w:after="160"/>
        <w:ind w:left="567" w:right="565"/>
        <w:jc w:val="center"/>
        <w:rPr>
          <w:rFonts w:ascii="GHEA Grapalat" w:hAnsi="GHEA Grapalat"/>
          <w:b/>
        </w:rPr>
      </w:pPr>
    </w:p>
    <w:p w:rsidR="00A943A0" w:rsidRPr="00731BFC" w:rsidRDefault="00A943A0" w:rsidP="00A943A0">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731BFC">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731BFC">
        <w:rPr>
          <w:rFonts w:eastAsiaTheme="minorHAnsi" w:cstheme="minorBidi"/>
        </w:rPr>
        <w:t>N</w:t>
      </w:r>
      <w:r w:rsidRPr="00731BFC">
        <w:rPr>
          <w:rFonts w:eastAsiaTheme="minorHAnsi" w:cstheme="minorBidi"/>
          <w:lang w:val="hy-AM"/>
        </w:rPr>
        <w:t xml:space="preserve">  </w:t>
      </w:r>
      <w:r w:rsidRPr="00731BFC">
        <w:rPr>
          <w:rStyle w:val="Strong"/>
          <w:rFonts w:ascii="GHEA Grapalat" w:hAnsi="GHEA Grapalat"/>
          <w:sz w:val="20"/>
          <w:szCs w:val="20"/>
          <w:u w:val="single"/>
          <w:lang w:val="hy-AM"/>
        </w:rPr>
        <w:tab/>
      </w:r>
      <w:r w:rsidRPr="00731BFC">
        <w:rPr>
          <w:rStyle w:val="Strong"/>
          <w:rFonts w:ascii="GHEA Grapalat" w:hAnsi="GHEA Grapalat"/>
          <w:sz w:val="20"/>
          <w:szCs w:val="20"/>
          <w:u w:val="single"/>
        </w:rPr>
        <w:t>___________</w:t>
      </w:r>
      <w:r w:rsidRPr="00731BFC">
        <w:rPr>
          <w:rFonts w:ascii="GHEA Grapalat" w:eastAsiaTheme="minorHAnsi" w:hAnsi="GHEA Grapalat" w:cstheme="minorBidi"/>
        </w:rPr>
        <w:t>заключаемым между</w:t>
      </w:r>
    </w:p>
    <w:p w:rsidR="00A943A0" w:rsidRPr="00731BFC" w:rsidRDefault="00A943A0" w:rsidP="00A943A0">
      <w:pPr>
        <w:pStyle w:val="NormalWeb"/>
        <w:shd w:val="clear" w:color="auto" w:fill="FFFFFF"/>
        <w:spacing w:before="0" w:beforeAutospacing="0" w:after="0" w:afterAutospacing="0"/>
        <w:jc w:val="both"/>
        <w:rPr>
          <w:rFonts w:ascii="GHEA Grapalat" w:eastAsiaTheme="minorHAnsi" w:hAnsi="GHEA Grapalat" w:cstheme="minorBidi"/>
        </w:rPr>
      </w:pPr>
      <w:r w:rsidRPr="00731BFC">
        <w:rPr>
          <w:rStyle w:val="Strong"/>
          <w:rFonts w:ascii="GHEA Grapalat" w:hAnsi="GHEA Grapalat"/>
          <w:sz w:val="20"/>
          <w:szCs w:val="20"/>
        </w:rPr>
        <w:t xml:space="preserve">                                                    </w:t>
      </w:r>
      <w:r w:rsidRPr="00731BFC">
        <w:rPr>
          <w:rStyle w:val="Strong"/>
          <w:rFonts w:ascii="GHEA Grapalat" w:hAnsi="GHEA Grapalat"/>
          <w:b w:val="0"/>
          <w:sz w:val="20"/>
          <w:szCs w:val="20"/>
        </w:rPr>
        <w:t xml:space="preserve">   </w:t>
      </w:r>
      <w:r w:rsidRPr="00731BFC">
        <w:rPr>
          <w:rStyle w:val="Strong"/>
          <w:rFonts w:ascii="GHEA Grapalat" w:hAnsi="GHEA Grapalat"/>
          <w:b w:val="0"/>
          <w:sz w:val="20"/>
          <w:szCs w:val="20"/>
          <w:lang w:val="hy-AM"/>
        </w:rPr>
        <w:tab/>
      </w:r>
      <w:r w:rsidRPr="00731BFC">
        <w:rPr>
          <w:rStyle w:val="Strong"/>
          <w:rFonts w:ascii="GHEA Grapalat" w:hAnsi="GHEA Grapalat"/>
          <w:b w:val="0"/>
          <w:sz w:val="20"/>
          <w:szCs w:val="20"/>
          <w:lang w:val="hy-AM"/>
        </w:rPr>
        <w:tab/>
      </w:r>
      <w:r w:rsidRPr="00731BFC">
        <w:rPr>
          <w:rStyle w:val="Strong"/>
          <w:rFonts w:ascii="GHEA Grapalat" w:hAnsi="GHEA Grapalat"/>
          <w:b w:val="0"/>
          <w:sz w:val="20"/>
          <w:szCs w:val="20"/>
        </w:rPr>
        <w:t xml:space="preserve">           </w:t>
      </w:r>
      <w:r w:rsidRPr="00731BFC">
        <w:rPr>
          <w:rStyle w:val="Strong"/>
          <w:rFonts w:ascii="GHEA Grapalat" w:hAnsi="GHEA Grapalat"/>
          <w:b w:val="0"/>
          <w:sz w:val="16"/>
          <w:szCs w:val="16"/>
        </w:rPr>
        <w:t>номер заключаемого договора</w:t>
      </w:r>
      <w:r w:rsidRPr="00731BFC">
        <w:rPr>
          <w:rFonts w:ascii="GHEA Grapalat" w:eastAsiaTheme="minorHAnsi" w:hAnsi="GHEA Grapalat" w:cstheme="minorBidi"/>
        </w:rPr>
        <w:t xml:space="preserve"> </w:t>
      </w:r>
    </w:p>
    <w:p w:rsidR="00A943A0" w:rsidRPr="00731BFC" w:rsidRDefault="00A943A0" w:rsidP="00A943A0">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731BFC">
        <w:rPr>
          <w:rFonts w:ascii="GHEA Grapalat" w:hAnsi="GHEA Grapalat"/>
          <w:sz w:val="20"/>
          <w:szCs w:val="20"/>
          <w:u w:val="single"/>
        </w:rPr>
        <w:t>______________________</w:t>
      </w:r>
      <w:r w:rsidRPr="00731BFC">
        <w:rPr>
          <w:rFonts w:ascii="GHEA Grapalat" w:hAnsi="GHEA Grapalat"/>
          <w:sz w:val="20"/>
          <w:szCs w:val="20"/>
          <w:lang w:val="hy-AM"/>
        </w:rPr>
        <w:t xml:space="preserve"> </w:t>
      </w:r>
      <w:r w:rsidRPr="00731BFC">
        <w:rPr>
          <w:rFonts w:ascii="GHEA Grapalat" w:eastAsiaTheme="minorHAnsi" w:hAnsi="GHEA Grapalat" w:cstheme="minorBidi"/>
        </w:rPr>
        <w:t xml:space="preserve">   (далее-бенефициар)   и</w:t>
      </w:r>
      <w:r w:rsidRPr="00731BFC">
        <w:rPr>
          <w:rStyle w:val="Strong"/>
          <w:rFonts w:ascii="GHEA Grapalat" w:hAnsi="GHEA Grapalat"/>
          <w:b w:val="0"/>
          <w:sz w:val="20"/>
          <w:szCs w:val="20"/>
        </w:rPr>
        <w:t xml:space="preserve">     </w:t>
      </w:r>
      <w:r w:rsidRPr="00731BFC">
        <w:rPr>
          <w:rStyle w:val="Strong"/>
          <w:rFonts w:ascii="GHEA Grapalat" w:hAnsi="GHEA Grapalat"/>
          <w:b w:val="0"/>
          <w:sz w:val="20"/>
          <w:szCs w:val="20"/>
          <w:u w:val="single"/>
          <w:lang w:val="hy-AM"/>
        </w:rPr>
        <w:tab/>
      </w:r>
      <w:r w:rsidRPr="00731BFC">
        <w:rPr>
          <w:rStyle w:val="Strong"/>
          <w:rFonts w:ascii="GHEA Grapalat" w:hAnsi="GHEA Grapalat"/>
          <w:b w:val="0"/>
          <w:sz w:val="20"/>
          <w:szCs w:val="20"/>
          <w:u w:val="single"/>
          <w:lang w:val="hy-AM"/>
        </w:rPr>
        <w:tab/>
      </w:r>
      <w:r w:rsidRPr="00731BFC">
        <w:rPr>
          <w:rStyle w:val="Strong"/>
          <w:rFonts w:ascii="GHEA Grapalat" w:hAnsi="GHEA Grapalat"/>
          <w:b w:val="0"/>
          <w:sz w:val="20"/>
          <w:szCs w:val="20"/>
          <w:u w:val="single"/>
          <w:lang w:val="hy-AM"/>
        </w:rPr>
        <w:tab/>
      </w:r>
      <w:r w:rsidRPr="00731BFC">
        <w:rPr>
          <w:rStyle w:val="Strong"/>
          <w:rFonts w:ascii="GHEA Grapalat" w:hAnsi="GHEA Grapalat"/>
          <w:b w:val="0"/>
          <w:sz w:val="20"/>
          <w:szCs w:val="20"/>
          <w:u w:val="single"/>
          <w:lang w:val="hy-AM"/>
        </w:rPr>
        <w:tab/>
      </w:r>
      <w:r w:rsidRPr="00731BFC">
        <w:rPr>
          <w:rFonts w:eastAsiaTheme="minorHAnsi" w:cstheme="minorBidi"/>
        </w:rPr>
        <w:t xml:space="preserve">    </w:t>
      </w:r>
    </w:p>
    <w:p w:rsidR="00A943A0" w:rsidRPr="00731BFC" w:rsidRDefault="00A943A0" w:rsidP="00A943A0">
      <w:pPr>
        <w:pStyle w:val="NormalWeb"/>
        <w:shd w:val="clear" w:color="auto" w:fill="FFFFFF"/>
        <w:spacing w:before="0" w:beforeAutospacing="0" w:after="0" w:afterAutospacing="0"/>
        <w:ind w:left="-142"/>
        <w:rPr>
          <w:rStyle w:val="Strong"/>
          <w:rFonts w:ascii="GHEA Grapalat" w:hAnsi="GHEA Grapalat"/>
          <w:b w:val="0"/>
          <w:sz w:val="16"/>
          <w:szCs w:val="16"/>
        </w:rPr>
      </w:pPr>
      <w:r w:rsidRPr="00731BFC">
        <w:rPr>
          <w:rStyle w:val="Strong"/>
          <w:rFonts w:ascii="GHEA Grapalat" w:hAnsi="GHEA Grapalat"/>
          <w:b w:val="0"/>
          <w:sz w:val="18"/>
          <w:szCs w:val="18"/>
        </w:rPr>
        <w:t xml:space="preserve"> </w:t>
      </w:r>
      <w:r w:rsidRPr="00731BFC">
        <w:rPr>
          <w:rStyle w:val="Strong"/>
          <w:rFonts w:ascii="GHEA Grapalat" w:hAnsi="GHEA Grapalat"/>
          <w:b w:val="0"/>
          <w:sz w:val="16"/>
          <w:szCs w:val="16"/>
        </w:rPr>
        <w:t>наименование заказчика                                                                  наименование отобранного участника</w:t>
      </w:r>
    </w:p>
    <w:p w:rsidR="00A943A0" w:rsidRPr="00731BFC" w:rsidRDefault="00A943A0" w:rsidP="00A943A0">
      <w:pPr>
        <w:pStyle w:val="NormalWeb"/>
        <w:shd w:val="clear" w:color="auto" w:fill="FFFFFF"/>
        <w:spacing w:before="0" w:beforeAutospacing="0" w:after="0" w:afterAutospacing="0"/>
        <w:ind w:left="-142"/>
        <w:rPr>
          <w:rFonts w:cs="Sylfaen"/>
          <w:sz w:val="16"/>
          <w:szCs w:val="16"/>
          <w:vertAlign w:val="superscript"/>
          <w:lang w:val="hy-AM"/>
        </w:rPr>
      </w:pPr>
      <w:r w:rsidRPr="00731BFC">
        <w:rPr>
          <w:rStyle w:val="Strong"/>
          <w:rFonts w:ascii="GHEA Grapalat" w:hAnsi="GHEA Grapalat"/>
          <w:b w:val="0"/>
          <w:sz w:val="16"/>
          <w:szCs w:val="16"/>
        </w:rPr>
        <w:t xml:space="preserve">                                                                </w:t>
      </w:r>
      <w:r w:rsidRPr="00731BFC">
        <w:rPr>
          <w:rStyle w:val="Strong"/>
          <w:rFonts w:ascii="GHEA Grapalat" w:hAnsi="GHEA Grapalat"/>
          <w:b w:val="0"/>
          <w:sz w:val="16"/>
          <w:szCs w:val="16"/>
          <w:lang w:val="hy-AM"/>
        </w:rPr>
        <w:tab/>
      </w:r>
    </w:p>
    <w:p w:rsidR="00A943A0" w:rsidRPr="00731BFC" w:rsidRDefault="00A943A0" w:rsidP="00A943A0">
      <w:pPr>
        <w:pStyle w:val="NormalWeb"/>
        <w:shd w:val="clear" w:color="auto" w:fill="FFFFFF"/>
        <w:spacing w:before="0" w:beforeAutospacing="0" w:after="0" w:afterAutospacing="0"/>
        <w:jc w:val="both"/>
        <w:rPr>
          <w:rFonts w:ascii="GHEA Grapalat" w:hAnsi="GHEA Grapalat"/>
          <w:sz w:val="20"/>
          <w:szCs w:val="20"/>
        </w:rPr>
      </w:pPr>
      <w:r w:rsidRPr="00731BFC">
        <w:rPr>
          <w:rFonts w:eastAsiaTheme="minorHAnsi" w:cstheme="minorBidi"/>
        </w:rPr>
        <w:t>(</w:t>
      </w:r>
      <w:r w:rsidRPr="00731BFC">
        <w:rPr>
          <w:rFonts w:ascii="GHEA Grapalat" w:eastAsiaTheme="minorHAnsi" w:hAnsi="GHEA Grapalat" w:cstheme="minorBidi"/>
        </w:rPr>
        <w:t xml:space="preserve">далее-принципал). </w:t>
      </w:r>
    </w:p>
    <w:p w:rsidR="00A943A0" w:rsidRPr="00731BFC" w:rsidRDefault="00A943A0" w:rsidP="00A943A0">
      <w:pPr>
        <w:pStyle w:val="NormalWeb"/>
        <w:shd w:val="clear" w:color="auto" w:fill="FFFFFF"/>
        <w:spacing w:before="0" w:beforeAutospacing="0" w:after="0" w:afterAutospacing="0"/>
        <w:ind w:firstLine="375"/>
        <w:jc w:val="both"/>
        <w:rPr>
          <w:rStyle w:val="Strong"/>
          <w:rFonts w:ascii="GHEA Grapalat" w:hAnsi="GHEA Grapalat"/>
          <w:sz w:val="20"/>
          <w:szCs w:val="20"/>
          <w:lang w:val="hy-AM"/>
        </w:rPr>
      </w:pPr>
      <w:r w:rsidRPr="00731BFC">
        <w:rPr>
          <w:rStyle w:val="Strong"/>
          <w:rFonts w:ascii="GHEA Grapalat" w:hAnsi="GHEA Grapalat"/>
          <w:sz w:val="20"/>
          <w:szCs w:val="20"/>
          <w:lang w:val="hy-AM"/>
        </w:rPr>
        <w:tab/>
      </w:r>
    </w:p>
    <w:p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rPr>
      </w:pPr>
    </w:p>
    <w:p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A943A0" w:rsidRPr="00B138F3" w:rsidRDefault="00A943A0" w:rsidP="00A943A0">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20BCE">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rsidR="00A943A0" w:rsidRPr="00B138F3" w:rsidRDefault="00A943A0" w:rsidP="00A943A0">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A943A0" w:rsidRPr="00B138F3" w:rsidRDefault="00A943A0" w:rsidP="00A943A0">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A943A0" w:rsidRPr="00B138F3" w:rsidRDefault="00A943A0" w:rsidP="00A943A0">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w:t>
      </w:r>
      <w:r>
        <w:rPr>
          <w:rFonts w:ascii="GHEA Grapalat" w:eastAsiaTheme="minorHAnsi" w:hAnsi="GHEA Grapalat" w:cstheme="minorBidi"/>
        </w:rPr>
        <w:t xml:space="preserve"> </w:t>
      </w:r>
      <w:r w:rsidRPr="00B138F3">
        <w:rPr>
          <w:rFonts w:ascii="GHEA Grapalat" w:eastAsiaTheme="minorHAnsi" w:hAnsi="GHEA Grapalat" w:cstheme="minorBidi"/>
        </w:rPr>
        <w:t xml:space="preserve"> выдающего гарантию.</w:t>
      </w:r>
    </w:p>
    <w:p w:rsidR="00A943A0" w:rsidRPr="00910F01" w:rsidRDefault="00A943A0" w:rsidP="00A943A0">
      <w:pPr>
        <w:pStyle w:val="NormalWeb"/>
        <w:shd w:val="clear" w:color="auto" w:fill="FFFFFF"/>
        <w:ind w:firstLine="374"/>
        <w:contextualSpacing/>
        <w:jc w:val="both"/>
        <w:rPr>
          <w:rFonts w:ascii="GHEA Grapalat" w:eastAsiaTheme="minorHAnsi" w:hAnsi="GHEA Grapalat" w:cstheme="minorBidi"/>
        </w:rPr>
      </w:pPr>
      <w:r w:rsidRPr="00910F01">
        <w:rPr>
          <w:rFonts w:ascii="GHEA Grapalat" w:eastAsiaTheme="minorHAnsi" w:hAnsi="GHEA Grapalat" w:cstheme="minorBidi"/>
        </w:rPr>
        <w:t xml:space="preserve">5. Гарантия действует </w:t>
      </w:r>
      <w:r w:rsidR="00AD57B3">
        <w:rPr>
          <w:rFonts w:ascii="GHEA Grapalat" w:eastAsiaTheme="minorHAnsi" w:hAnsi="GHEA Grapalat" w:cstheme="minorBidi"/>
        </w:rPr>
        <w:t xml:space="preserve">с момента выпуска и в силе </w:t>
      </w:r>
      <w:r w:rsidRPr="00910F01">
        <w:rPr>
          <w:rFonts w:ascii="GHEA Grapalat" w:eastAsiaTheme="minorHAnsi" w:hAnsi="GHEA Grapalat" w:cstheme="minorBidi"/>
        </w:rPr>
        <w:t>со дня вступления в силу договора N________________________ заключаемого  между  бенефициаром и</w:t>
      </w:r>
      <w:del w:id="20" w:author="Inesa Kocharyan" w:date="2023-07-07T17:08:00Z">
        <w:r w:rsidRPr="00910F01" w:rsidDel="00AD57B3">
          <w:rPr>
            <w:rFonts w:ascii="GHEA Grapalat" w:eastAsiaTheme="minorHAnsi" w:hAnsi="GHEA Grapalat" w:cstheme="minorBidi"/>
          </w:rPr>
          <w:delText xml:space="preserve"> </w:delText>
        </w:r>
      </w:del>
      <w:r w:rsidRPr="00910F01">
        <w:rPr>
          <w:rFonts w:ascii="GHEA Grapalat" w:eastAsiaTheme="minorHAnsi" w:hAnsi="GHEA Grapalat" w:cstheme="minorBidi"/>
        </w:rPr>
        <w:t xml:space="preserve">  </w:t>
      </w:r>
    </w:p>
    <w:p w:rsidR="00A943A0" w:rsidRPr="00910F01" w:rsidRDefault="00AD57B3" w:rsidP="00A943A0">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A943A0" w:rsidRPr="00910F01">
        <w:rPr>
          <w:rFonts w:ascii="GHEA Grapalat" w:eastAsiaTheme="minorHAnsi" w:hAnsi="GHEA Grapalat" w:cstheme="minorBidi"/>
          <w:sz w:val="18"/>
          <w:szCs w:val="18"/>
        </w:rPr>
        <w:t>номер заключаемого договара</w:t>
      </w:r>
    </w:p>
    <w:p w:rsidR="00A943A0" w:rsidRPr="00910F01" w:rsidRDefault="00A943A0" w:rsidP="00A943A0">
      <w:pPr>
        <w:pStyle w:val="NormalWeb"/>
        <w:shd w:val="clear" w:color="auto" w:fill="FFFFFF"/>
        <w:ind w:firstLine="374"/>
        <w:contextualSpacing/>
        <w:jc w:val="both"/>
        <w:rPr>
          <w:rFonts w:ascii="GHEA Grapalat" w:eastAsiaTheme="minorHAnsi" w:hAnsi="GHEA Grapalat" w:cstheme="minorBidi"/>
        </w:rPr>
      </w:pPr>
    </w:p>
    <w:p w:rsidR="00A943A0" w:rsidRPr="00910F01" w:rsidRDefault="00AD57B3" w:rsidP="00A943A0">
      <w:pPr>
        <w:pStyle w:val="NormalWeb"/>
        <w:shd w:val="clear" w:color="auto" w:fill="FFFFFF"/>
        <w:contextualSpacing/>
        <w:jc w:val="both"/>
        <w:rPr>
          <w:rFonts w:ascii="GHEA Grapalat" w:eastAsiaTheme="minorHAnsi" w:hAnsi="GHEA Grapalat" w:cstheme="minorBidi"/>
          <w:lang w:val="hy-AM"/>
        </w:rPr>
      </w:pPr>
      <w:r w:rsidRPr="00910F01">
        <w:rPr>
          <w:rFonts w:ascii="GHEA Grapalat" w:eastAsiaTheme="minorHAnsi" w:hAnsi="GHEA Grapalat" w:cstheme="minorBidi"/>
        </w:rPr>
        <w:t xml:space="preserve">принципалом  </w:t>
      </w:r>
      <w:r w:rsidR="00A943A0" w:rsidRPr="00910F01">
        <w:rPr>
          <w:rFonts w:ascii="GHEA Grapalat" w:eastAsiaTheme="minorHAnsi" w:hAnsi="GHEA Grapalat" w:cstheme="minorBidi"/>
        </w:rPr>
        <w:t xml:space="preserve">и  действует </w:t>
      </w:r>
      <w:r w:rsidR="00A943A0" w:rsidRPr="00910F01">
        <w:rPr>
          <w:rFonts w:ascii="GHEA Grapalat" w:eastAsiaTheme="minorHAnsi" w:hAnsi="GHEA Grapalat" w:cstheme="minorBidi"/>
          <w:lang w:val="hy-AM"/>
        </w:rPr>
        <w:t xml:space="preserve"> </w:t>
      </w:r>
      <w:r w:rsidR="00A943A0" w:rsidRPr="00910F01">
        <w:rPr>
          <w:rFonts w:ascii="GHEA Grapalat" w:eastAsiaTheme="minorHAnsi" w:hAnsi="GHEA Grapalat" w:cstheme="minorBidi"/>
        </w:rPr>
        <w:t>в</w:t>
      </w:r>
      <w:r w:rsidR="00A943A0" w:rsidRPr="00910F01">
        <w:rPr>
          <w:rFonts w:ascii="GHEA Grapalat" w:hAnsi="GHEA Grapalat"/>
        </w:rPr>
        <w:t>ключительно</w:t>
      </w:r>
      <w:r w:rsidR="00A943A0" w:rsidRPr="00910F01">
        <w:rPr>
          <w:rFonts w:ascii="GHEA Grapalat" w:eastAsiaTheme="minorHAnsi" w:hAnsi="GHEA Grapalat" w:cstheme="minorBidi"/>
        </w:rPr>
        <w:t xml:space="preserve"> </w:t>
      </w:r>
      <w:r w:rsidR="00A943A0" w:rsidRPr="00910F01">
        <w:rPr>
          <w:rFonts w:ascii="GHEA Grapalat" w:eastAsiaTheme="minorHAnsi" w:hAnsi="GHEA Grapalat" w:cstheme="minorBidi"/>
          <w:lang w:val="hy-AM"/>
        </w:rPr>
        <w:t xml:space="preserve"> </w:t>
      </w:r>
      <w:r w:rsidR="00A943A0" w:rsidRPr="00910F01">
        <w:rPr>
          <w:rFonts w:ascii="GHEA Grapalat" w:eastAsiaTheme="minorHAnsi" w:hAnsi="GHEA Grapalat" w:cstheme="minorBidi"/>
        </w:rPr>
        <w:t xml:space="preserve">до </w:t>
      </w:r>
      <w:r w:rsidR="00A943A0" w:rsidRPr="00910F01">
        <w:rPr>
          <w:rFonts w:ascii="GHEA Grapalat" w:eastAsiaTheme="minorHAnsi" w:hAnsi="GHEA Grapalat" w:cstheme="minorBidi"/>
          <w:lang w:val="hy-AM"/>
        </w:rPr>
        <w:t xml:space="preserve"> </w:t>
      </w:r>
      <w:r w:rsidR="00A943A0" w:rsidRPr="00910F01">
        <w:rPr>
          <w:rFonts w:ascii="GHEA Grapalat" w:eastAsiaTheme="minorHAnsi" w:hAnsi="GHEA Grapalat" w:cstheme="minorBidi"/>
        </w:rPr>
        <w:t xml:space="preserve">девяностого </w:t>
      </w:r>
      <w:r w:rsidR="00A943A0" w:rsidRPr="00910F01">
        <w:rPr>
          <w:rFonts w:ascii="GHEA Grapalat" w:eastAsiaTheme="minorHAnsi" w:hAnsi="GHEA Grapalat" w:cstheme="minorBidi"/>
          <w:lang w:val="hy-AM"/>
        </w:rPr>
        <w:t xml:space="preserve"> </w:t>
      </w:r>
      <w:r w:rsidR="00A943A0" w:rsidRPr="00910F01">
        <w:rPr>
          <w:rFonts w:ascii="GHEA Grapalat" w:eastAsiaTheme="minorHAnsi" w:hAnsi="GHEA Grapalat" w:cstheme="minorBidi"/>
        </w:rPr>
        <w:t xml:space="preserve">рабочего </w:t>
      </w:r>
      <w:r w:rsidR="00A943A0" w:rsidRPr="00910F01">
        <w:rPr>
          <w:rFonts w:ascii="GHEA Grapalat" w:eastAsiaTheme="minorHAnsi" w:hAnsi="GHEA Grapalat" w:cstheme="minorBidi"/>
          <w:lang w:val="hy-AM"/>
        </w:rPr>
        <w:t xml:space="preserve"> </w:t>
      </w:r>
      <w:r w:rsidR="00A943A0" w:rsidRPr="00910F01">
        <w:rPr>
          <w:rFonts w:ascii="GHEA Grapalat" w:eastAsiaTheme="minorHAnsi" w:hAnsi="GHEA Grapalat" w:cstheme="minorBidi"/>
        </w:rPr>
        <w:t>дня</w:t>
      </w:r>
      <w:r w:rsidR="00A943A0" w:rsidRPr="00910F01">
        <w:rPr>
          <w:rFonts w:ascii="GHEA Grapalat" w:eastAsiaTheme="minorHAnsi" w:hAnsi="GHEA Grapalat" w:cstheme="minorBidi"/>
          <w:lang w:val="hy-AM"/>
        </w:rPr>
        <w:t xml:space="preserve">   </w:t>
      </w:r>
      <w:r w:rsidR="00A943A0" w:rsidRPr="00910F01">
        <w:rPr>
          <w:rFonts w:ascii="GHEA Grapalat" w:eastAsiaTheme="minorHAnsi" w:hAnsi="GHEA Grapalat" w:cstheme="minorBidi"/>
        </w:rPr>
        <w:t xml:space="preserve">следующего за днем </w:t>
      </w:r>
    </w:p>
    <w:p w:rsidR="00A943A0" w:rsidRPr="00910F01" w:rsidRDefault="00A943A0" w:rsidP="00A943A0">
      <w:pPr>
        <w:pStyle w:val="NormalWeb"/>
        <w:shd w:val="clear" w:color="auto" w:fill="FFFFFF"/>
        <w:contextualSpacing/>
        <w:jc w:val="both"/>
        <w:rPr>
          <w:rFonts w:ascii="GHEA Grapalat" w:eastAsiaTheme="minorHAnsi" w:hAnsi="GHEA Grapalat" w:cstheme="minorBidi"/>
          <w:sz w:val="18"/>
          <w:szCs w:val="18"/>
          <w:lang w:val="hy-AM"/>
        </w:rPr>
      </w:pPr>
    </w:p>
    <w:p w:rsidR="00A943A0" w:rsidRPr="00910F01" w:rsidRDefault="00A943A0" w:rsidP="00A943A0">
      <w:pPr>
        <w:pStyle w:val="NormalWeb"/>
        <w:shd w:val="clear" w:color="auto" w:fill="FFFFFF"/>
        <w:contextualSpacing/>
        <w:jc w:val="center"/>
        <w:rPr>
          <w:rFonts w:eastAsiaTheme="minorHAnsi" w:cstheme="minorBidi"/>
        </w:rPr>
      </w:pPr>
      <w:r w:rsidRPr="00910F01">
        <w:rPr>
          <w:rFonts w:ascii="GHEA Grapalat" w:eastAsiaTheme="minorHAnsi" w:hAnsi="GHEA Grapalat" w:cstheme="minorBidi"/>
          <w:lang w:val="hy-AM"/>
        </w:rPr>
        <w:t>--------------------------------------------------------</w:t>
      </w:r>
      <w:r w:rsidRPr="00910F01">
        <w:rPr>
          <w:rFonts w:ascii="GHEA Grapalat" w:eastAsiaTheme="minorHAnsi" w:hAnsi="GHEA Grapalat" w:cstheme="minorBidi"/>
        </w:rPr>
        <w:t>------------------</w:t>
      </w:r>
      <w:r w:rsidRPr="00910F01">
        <w:rPr>
          <w:rFonts w:ascii="GHEA Grapalat" w:eastAsiaTheme="minorHAnsi" w:hAnsi="GHEA Grapalat" w:cstheme="minorBidi"/>
          <w:lang w:val="hy-AM"/>
        </w:rPr>
        <w:t>----------------------</w:t>
      </w:r>
      <w:r w:rsidRPr="00910F01">
        <w:rPr>
          <w:rFonts w:eastAsiaTheme="minorHAnsi" w:cstheme="minorBidi"/>
        </w:rPr>
        <w:t xml:space="preserve"> </w:t>
      </w:r>
      <w:r w:rsidRPr="00910F01">
        <w:rPr>
          <w:rFonts w:eastAsiaTheme="minorHAnsi" w:cstheme="minorBidi"/>
          <w:lang w:val="hy-AM"/>
        </w:rPr>
        <w:t>.</w:t>
      </w:r>
      <w:r w:rsidRPr="00910F01">
        <w:rPr>
          <w:rFonts w:eastAsiaTheme="minorHAnsi" w:cstheme="minorBidi"/>
        </w:rPr>
        <w:t xml:space="preserve">           </w:t>
      </w:r>
      <w:r w:rsidR="00033F41" w:rsidRPr="00910F01">
        <w:rPr>
          <w:rFonts w:ascii="GHEA Grapalat" w:hAnsi="GHEA Grapalat"/>
          <w:sz w:val="16"/>
          <w:szCs w:val="16"/>
        </w:rPr>
        <w:t>крайний</w:t>
      </w:r>
      <w:r w:rsidRPr="00910F01">
        <w:rPr>
          <w:rFonts w:ascii="GHEA Grapalat" w:hAnsi="GHEA Grapalat"/>
          <w:sz w:val="16"/>
          <w:szCs w:val="16"/>
        </w:rPr>
        <w:t xml:space="preserve">  срок</w:t>
      </w:r>
      <w:r w:rsidRPr="00910F01">
        <w:rPr>
          <w:rFonts w:ascii="GHEA Grapalat" w:eastAsiaTheme="minorHAnsi" w:hAnsi="GHEA Grapalat" w:cstheme="minorBidi"/>
          <w:sz w:val="16"/>
          <w:szCs w:val="16"/>
        </w:rPr>
        <w:t xml:space="preserve"> поставки товаров</w:t>
      </w:r>
      <w:r w:rsidRPr="00910F01">
        <w:rPr>
          <w:rFonts w:ascii="GHEA Grapalat" w:hAnsi="GHEA Grapalat"/>
          <w:sz w:val="16"/>
          <w:szCs w:val="16"/>
        </w:rPr>
        <w:t>, предусмотренный заключаемым д</w:t>
      </w:r>
      <w:r w:rsidR="00422009">
        <w:rPr>
          <w:rFonts w:ascii="GHEA Grapalat" w:hAnsi="GHEA Grapalat"/>
          <w:sz w:val="16"/>
          <w:szCs w:val="16"/>
        </w:rPr>
        <w:t>оговором</w:t>
      </w:r>
    </w:p>
    <w:p w:rsidR="00C52A88" w:rsidRDefault="00A943A0" w:rsidP="00A943A0">
      <w:pPr>
        <w:pStyle w:val="NormalWeb"/>
        <w:shd w:val="clear" w:color="auto" w:fill="FFFFFF"/>
        <w:contextualSpacing/>
        <w:jc w:val="both"/>
        <w:rPr>
          <w:rFonts w:ascii="GHEA Grapalat" w:eastAsiaTheme="minorHAnsi" w:hAnsi="GHEA Grapalat" w:cstheme="minorBidi"/>
        </w:rPr>
      </w:pPr>
      <w:r w:rsidRPr="00910F01">
        <w:rPr>
          <w:rFonts w:ascii="GHEA Grapalat" w:eastAsiaTheme="minorHAnsi" w:hAnsi="GHEA Grapalat" w:cstheme="minorBidi"/>
        </w:rPr>
        <w:t>В день предоставления гарантии лицо, выдающее гарантию, с официального адреса</w:t>
      </w:r>
      <w:r w:rsidRPr="00910F01">
        <w:rPr>
          <w:rFonts w:ascii="GHEA Grapalat" w:eastAsiaTheme="minorHAnsi" w:hAnsi="GHEA Grapalat" w:cstheme="minorBidi"/>
          <w:lang w:val="hy-AM"/>
        </w:rPr>
        <w:t xml:space="preserve"> </w:t>
      </w:r>
      <w:r w:rsidRPr="00910F01">
        <w:rPr>
          <w:rFonts w:ascii="GHEA Grapalat" w:eastAsiaTheme="minorHAnsi" w:hAnsi="GHEA Grapalat" w:cstheme="minorBidi"/>
        </w:rPr>
        <w:t xml:space="preserve">электронной почты высылает воспроизведенный (отсканированный) с </w:t>
      </w:r>
      <w:r w:rsidRPr="00910F01">
        <w:rPr>
          <w:rFonts w:ascii="GHEA Grapalat" w:eastAsiaTheme="minorHAnsi" w:hAnsi="GHEA Grapalat" w:cstheme="minorBidi"/>
        </w:rPr>
        <w:lastRenderedPageBreak/>
        <w:t>оригинала настоящей гарантии вариант также на адрес электронной почты секретаря оценочной комиссии</w:t>
      </w:r>
      <w:r w:rsidR="00C52A88">
        <w:rPr>
          <w:rFonts w:ascii="GHEA Grapalat" w:eastAsiaTheme="minorHAnsi" w:hAnsi="GHEA Grapalat" w:cstheme="minorBidi"/>
        </w:rPr>
        <w:t>-------------------------------------------------------</w:t>
      </w:r>
      <w:r w:rsidRPr="00910F01">
        <w:rPr>
          <w:rFonts w:ascii="GHEA Grapalat" w:eastAsiaTheme="minorHAnsi" w:hAnsi="GHEA Grapalat" w:cstheme="minorBidi"/>
        </w:rPr>
        <w:t xml:space="preserve">, </w:t>
      </w:r>
    </w:p>
    <w:p w:rsidR="00C52A88" w:rsidRDefault="00C52A88" w:rsidP="00C52A88">
      <w:pPr>
        <w:pStyle w:val="NormalWeb"/>
        <w:shd w:val="clear" w:color="auto" w:fill="FFFFFF"/>
        <w:contextualSpacing/>
        <w:jc w:val="center"/>
        <w:rPr>
          <w:rFonts w:ascii="GHEA Grapalat" w:eastAsiaTheme="minorHAnsi" w:hAnsi="GHEA Grapalat" w:cstheme="minorBidi"/>
        </w:rPr>
      </w:pPr>
      <w:r>
        <w:rPr>
          <w:rStyle w:val="Strong"/>
          <w:b w:val="0"/>
          <w:bCs w:val="0"/>
          <w:sz w:val="20"/>
          <w:szCs w:val="20"/>
        </w:rPr>
        <w:t xml:space="preserve">                                              адрес эл. почты секретаря</w:t>
      </w:r>
    </w:p>
    <w:p w:rsidR="00A943A0" w:rsidRPr="00910F01" w:rsidRDefault="00A943A0" w:rsidP="00A943A0">
      <w:pPr>
        <w:pStyle w:val="NormalWeb"/>
        <w:shd w:val="clear" w:color="auto" w:fill="FFFFFF"/>
        <w:contextualSpacing/>
        <w:jc w:val="both"/>
        <w:rPr>
          <w:rFonts w:ascii="GHEA Grapalat" w:eastAsiaTheme="minorHAnsi" w:hAnsi="GHEA Grapalat" w:cstheme="minorBidi"/>
        </w:rPr>
      </w:pPr>
      <w:r w:rsidRPr="00910F01">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rsidR="00A943A0" w:rsidRPr="009B3889"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943A0" w:rsidRPr="00B138F3" w:rsidRDefault="00A943A0" w:rsidP="00A943A0">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A943A0" w:rsidRPr="00B138F3" w:rsidRDefault="00A943A0" w:rsidP="00A943A0">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943A0" w:rsidRPr="00B138F3" w:rsidRDefault="00A943A0" w:rsidP="00A943A0">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2) </w:t>
      </w:r>
      <w:r w:rsidRPr="0013361C">
        <w:rPr>
          <w:rFonts w:ascii="GHEA Grapalat" w:eastAsiaTheme="minorHAnsi" w:hAnsi="GHEA Grapalat" w:cstheme="minorBidi"/>
        </w:rPr>
        <w:t>требование представлено по истечении срока, установленного гарантией</w:t>
      </w:r>
      <w:r w:rsidRPr="00B138F3">
        <w:rPr>
          <w:rFonts w:ascii="GHEA Grapalat" w:eastAsiaTheme="minorHAnsi" w:hAnsi="GHEA Grapalat" w:cstheme="minorBidi"/>
        </w:rPr>
        <w:t>.</w:t>
      </w:r>
    </w:p>
    <w:p w:rsidR="00A943A0" w:rsidRPr="00B138F3" w:rsidRDefault="00A943A0" w:rsidP="00A943A0">
      <w:pPr>
        <w:pStyle w:val="NormalWeb"/>
        <w:shd w:val="clear" w:color="auto" w:fill="FFFFFF"/>
        <w:spacing w:before="0" w:beforeAutospacing="0" w:after="0" w:afterAutospacing="0"/>
        <w:ind w:firstLine="375"/>
        <w:rPr>
          <w:rFonts w:ascii="GHEA Grapalat" w:eastAsiaTheme="minorHAnsi" w:hAnsi="GHEA Grapalat" w:cstheme="minorBidi"/>
        </w:rPr>
      </w:pPr>
    </w:p>
    <w:p w:rsidR="00A943A0" w:rsidRPr="00B138F3" w:rsidRDefault="00A943A0" w:rsidP="00A943A0">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w:t>
      </w:r>
      <w:r w:rsidRPr="0013361C">
        <w:rPr>
          <w:rFonts w:ascii="GHEA Grapalat" w:eastAsiaTheme="minorHAnsi" w:hAnsi="GHEA Grapalat" w:cstheme="minorBidi"/>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943A0" w:rsidRPr="00B138F3" w:rsidRDefault="00A943A0" w:rsidP="00A943A0">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943A0" w:rsidRPr="00B138F3"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943A0" w:rsidRPr="00C869C9"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869C9">
        <w:rPr>
          <w:rFonts w:ascii="GHEA Grapalat" w:eastAsiaTheme="minorHAnsi" w:hAnsi="GHEA Grapalat" w:cstheme="minorBidi"/>
        </w:rPr>
        <w:t>12. В день предоставления гарантии лицо, выдающее гарантию, с официального адреса</w:t>
      </w:r>
      <w:r w:rsidRPr="00C869C9">
        <w:rPr>
          <w:rFonts w:ascii="GHEA Grapalat" w:eastAsiaTheme="minorHAnsi" w:hAnsi="GHEA Grapalat" w:cstheme="minorBidi"/>
          <w:lang w:val="hy-AM"/>
        </w:rPr>
        <w:t xml:space="preserve"> </w:t>
      </w:r>
      <w:r w:rsidRPr="00C869C9">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t>
      </w:r>
    </w:p>
    <w:p w:rsidR="00A943A0" w:rsidRPr="00C869C9"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C869C9">
        <w:rPr>
          <w:rFonts w:ascii="GHEA Grapalat" w:eastAsiaTheme="minorHAnsi" w:hAnsi="GHEA Grapalat" w:cstheme="minorBidi"/>
        </w:rPr>
        <w:t xml:space="preserve">                                             </w:t>
      </w:r>
      <w:r w:rsidRPr="00C869C9">
        <w:rPr>
          <w:rFonts w:ascii="GHEA Grapalat" w:eastAsiaTheme="minorHAnsi" w:hAnsi="GHEA Grapalat" w:cstheme="minorBidi"/>
          <w:sz w:val="16"/>
          <w:szCs w:val="16"/>
        </w:rPr>
        <w:t>код процедуры</w:t>
      </w:r>
    </w:p>
    <w:p w:rsidR="00A943A0"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p>
    <w:p w:rsidR="00A943A0" w:rsidRDefault="00A943A0" w:rsidP="00A943A0">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p>
    <w:p w:rsidR="00A943A0" w:rsidRPr="00990783" w:rsidRDefault="00A943A0" w:rsidP="00A943A0">
      <w:pPr>
        <w:pStyle w:val="NormalWeb"/>
        <w:shd w:val="clear" w:color="auto" w:fill="FFFFFF"/>
        <w:spacing w:before="0" w:beforeAutospacing="0" w:after="0" w:afterAutospacing="0"/>
        <w:ind w:firstLine="375"/>
        <w:jc w:val="both"/>
        <w:rPr>
          <w:rFonts w:ascii="GHEA Grapalat" w:hAnsi="GHEA Grapalat"/>
          <w:color w:val="FF0000"/>
          <w:sz w:val="20"/>
          <w:szCs w:val="20"/>
        </w:rPr>
      </w:pPr>
    </w:p>
    <w:p w:rsidR="00A943A0" w:rsidRPr="00B138F3" w:rsidRDefault="00A943A0" w:rsidP="00A943A0">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943A0" w:rsidRPr="00B138F3" w:rsidRDefault="00A943A0" w:rsidP="00A943A0">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943A0" w:rsidRPr="00B138F3" w:rsidRDefault="00A943A0" w:rsidP="00A943A0">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943A0" w:rsidRPr="00B138F3" w:rsidRDefault="00A943A0" w:rsidP="00A943A0">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943A0" w:rsidRPr="00B138F3" w:rsidRDefault="00A943A0" w:rsidP="00A943A0">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lastRenderedPageBreak/>
        <w:t xml:space="preserve">                                                        </w:t>
      </w:r>
      <w:r w:rsidRPr="00B138F3">
        <w:rPr>
          <w:rFonts w:ascii="GHEA Grapalat" w:hAnsi="GHEA Grapalat" w:cs="Sylfaen"/>
          <w:vertAlign w:val="superscript"/>
        </w:rPr>
        <w:t>число, месяц, год</w:t>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A943A0" w:rsidRDefault="00A943A0">
      <w:pPr>
        <w:rPr>
          <w:rFonts w:ascii="GHEA Grapalat" w:hAnsi="GHEA Grapalat"/>
          <w:b/>
        </w:rPr>
      </w:pPr>
      <w:r>
        <w:rPr>
          <w:rFonts w:ascii="GHEA Grapalat" w:hAnsi="GHEA Grapalat"/>
          <w:b/>
        </w:rPr>
        <w:br w:type="page"/>
      </w: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Pr="00B138F3">
        <w:rPr>
          <w:rFonts w:ascii="GHEA Grapalat" w:hAnsi="GHEA Grapalat"/>
          <w:b/>
          <w:sz w:val="24"/>
          <w:szCs w:val="24"/>
        </w:rPr>
        <w:t>---BMAPDzB---/---</w:t>
      </w:r>
      <w:r w:rsidR="006132ED" w:rsidRPr="00B138F3">
        <w:rPr>
          <w:rFonts w:ascii="GHEA Grapalat" w:hAnsi="GHEA Grapalat"/>
          <w:b/>
          <w:sz w:val="24"/>
          <w:szCs w:val="24"/>
        </w:rPr>
        <w:t>"</w:t>
      </w:r>
      <w:r w:rsidR="005250C2" w:rsidRPr="00B138F3">
        <w:rPr>
          <w:rStyle w:val="FootnoteReference"/>
          <w:rFonts w:ascii="GHEA Grapalat" w:hAnsi="GHEA Grapalat"/>
          <w:b/>
          <w:sz w:val="24"/>
          <w:szCs w:val="24"/>
        </w:rPr>
        <w:footnoteReference w:customMarkFollows="1" w:id="30"/>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w:t>
      </w:r>
      <w:r w:rsidRPr="00B138F3">
        <w:rPr>
          <w:rFonts w:ascii="GHEA Grapalat" w:hAnsi="GHEA Grapalat"/>
        </w:rPr>
        <w:lastRenderedPageBreak/>
        <w:t xml:space="preserve">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lastRenderedPageBreak/>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w:t>
      </w:r>
      <w:r w:rsidRPr="00B138F3">
        <w:rPr>
          <w:rFonts w:ascii="GHEA Grapalat" w:hAnsi="GHEA Grapalat"/>
        </w:rPr>
        <w:lastRenderedPageBreak/>
        <w:t xml:space="preserve">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31"/>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FootnoteReference"/>
          <w:rFonts w:ascii="GHEA Grapalat" w:hAnsi="GHEA Grapalat"/>
        </w:rPr>
        <w:footnoteReference w:customMarkFollows="1" w:id="32"/>
        <w:t>18</w:t>
      </w:r>
      <w:r w:rsidR="00C45B20" w:rsidRPr="00B138F3">
        <w:rPr>
          <w:rFonts w:ascii="GHEA Grapalat" w:hAnsi="GHEA Grapalat"/>
        </w:rPr>
        <w:t>.</w:t>
      </w:r>
    </w:p>
    <w:p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1762F4">
        <w:rPr>
          <w:rFonts w:ascii="GHEA Grapalat" w:hAnsi="GHEA Grapalat"/>
        </w:rPr>
        <w:t xml:space="preserve"> ---</w:t>
      </w:r>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FootnoteReference"/>
          <w:rFonts w:ascii="GHEA Grapalat" w:hAnsi="GHEA Grapalat"/>
        </w:rPr>
        <w:footnoteReference w:customMarkFollows="1" w:id="33"/>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lastRenderedPageBreak/>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34"/>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35"/>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В том случае, когда в установленном законом порядке в результате </w:t>
      </w:r>
      <w:r w:rsidRPr="00B138F3">
        <w:rPr>
          <w:rFonts w:ascii="GHEA Grapalat" w:hAnsi="GHEA Grapalat"/>
        </w:rPr>
        <w:lastRenderedPageBreak/>
        <w:t>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36"/>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 xml:space="preserve">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B138F3">
        <w:rPr>
          <w:rFonts w:ascii="GHEA Grapalat" w:hAnsi="GHEA Grapalat"/>
        </w:rPr>
        <w:lastRenderedPageBreak/>
        <w:t>ответственности</w:t>
      </w:r>
      <w:r w:rsidR="00BC5D2F" w:rsidRPr="00B138F3">
        <w:rPr>
          <w:rStyle w:val="FootnoteReference"/>
          <w:rFonts w:ascii="GHEA Grapalat" w:hAnsi="GHEA Grapalat"/>
        </w:rPr>
        <w:footnoteReference w:customMarkFollows="1" w:id="37"/>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6F01FB" w:rsidRPr="006F01FB">
        <w:rPr>
          <w:rFonts w:ascii="GHEA Grapalat" w:hAnsi="GHEA Grapalat"/>
        </w:rPr>
        <w:t>7-</w:t>
      </w:r>
      <w:r w:rsidR="006F01FB">
        <w:rPr>
          <w:rFonts w:ascii="GHEA Grapalat" w:hAnsi="GHEA Grapalat"/>
        </w:rPr>
        <w:t>и</w:t>
      </w:r>
      <w:r w:rsidR="005A3009" w:rsidRPr="00B138F3">
        <w:rPr>
          <w:rFonts w:ascii="GHEA Grapalat" w:hAnsi="GHEA Grapalat"/>
        </w:rPr>
        <w:t xml:space="preserve">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974EA8"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w:t>
      </w:r>
      <w:r w:rsidR="00BA249F" w:rsidRPr="00BA249F">
        <w:rPr>
          <w:rFonts w:ascii="GHEA Grapalat" w:hAnsi="GHEA Grapalat"/>
        </w:rPr>
        <w:t xml:space="preserve"> </w:t>
      </w:r>
      <w:r w:rsidR="00BA249F" w:rsidRPr="00DC2F9B">
        <w:rPr>
          <w:rFonts w:ascii="GHEA Grapalat" w:hAnsi="GHEA Grapalat"/>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00BA249F">
        <w:rPr>
          <w:rFonts w:ascii="GHEA Grapalat" w:hAnsi="GHEA Grapalat"/>
        </w:rPr>
        <w:t>.</w:t>
      </w:r>
      <w:r w:rsidRPr="00974EA8">
        <w:rPr>
          <w:rFonts w:ascii="GHEA Grapalat" w:hAnsi="GHEA Grapalat"/>
        </w:rPr>
        <w:t xml:space="preserve"> Если размер выделенных для исполнения договора финансовых средств превышает </w:t>
      </w:r>
      <w:r w:rsidR="003839FF" w:rsidRPr="00974EA8">
        <w:rPr>
          <w:rFonts w:ascii="GHEA Grapalat" w:hAnsi="GHEA Grapalat"/>
        </w:rPr>
        <w:t>двадцатипя</w:t>
      </w:r>
      <w:r w:rsidRPr="00974EA8">
        <w:rPr>
          <w:rFonts w:ascii="GHEA Grapalat" w:hAnsi="GHEA Grapalat"/>
        </w:rPr>
        <w:t xml:space="preserve">тикратный размер базовой единицы закупок, то Покупателем будет заключенo соглашение в случае, если </w:t>
      </w:r>
      <w:r w:rsidR="009673B8" w:rsidRPr="00974EA8">
        <w:rPr>
          <w:rFonts w:ascii="GHEA Grapalat" w:hAnsi="GHEA Grapalat"/>
        </w:rPr>
        <w:t xml:space="preserve">представленные </w:t>
      </w:r>
      <w:r w:rsidRPr="00974EA8">
        <w:rPr>
          <w:rFonts w:ascii="GHEA Grapalat" w:hAnsi="GHEA Grapalat"/>
        </w:rPr>
        <w:t xml:space="preserve">Продавцом в виде неустойки </w:t>
      </w:r>
      <w:r w:rsidR="009673B8" w:rsidRPr="00974EA8">
        <w:rPr>
          <w:rFonts w:ascii="GHEA Grapalat" w:hAnsi="GHEA Grapalat"/>
        </w:rPr>
        <w:t xml:space="preserve">обеспечения квалификации и </w:t>
      </w:r>
      <w:r w:rsidRPr="00974EA8">
        <w:rPr>
          <w:rFonts w:ascii="GHEA Grapalat" w:hAnsi="GHEA Grapalat"/>
        </w:rPr>
        <w:t xml:space="preserve">договора </w:t>
      </w:r>
      <w:r w:rsidR="008707D8" w:rsidRPr="00974EA8">
        <w:rPr>
          <w:rFonts w:ascii="GHEA Grapalat" w:hAnsi="GHEA Grapalat"/>
        </w:rPr>
        <w:t>заменяю</w:t>
      </w:r>
      <w:r w:rsidRPr="00974EA8">
        <w:rPr>
          <w:rFonts w:ascii="GHEA Grapalat" w:hAnsi="GHEA Grapalat"/>
        </w:rPr>
        <w:t xml:space="preserve">тся гарантией или наличными деньгами, с учетом требований </w:t>
      </w:r>
      <w:r w:rsidR="00351A3E" w:rsidRPr="00891020">
        <w:rPr>
          <w:rFonts w:ascii="GHEA Grapalat" w:hAnsi="GHEA Grapalat"/>
        </w:rPr>
        <w:t>абзац</w:t>
      </w:r>
      <w:r w:rsidR="00351A3E">
        <w:rPr>
          <w:rFonts w:ascii="GHEA Grapalat" w:hAnsi="GHEA Grapalat"/>
        </w:rPr>
        <w:t>а</w:t>
      </w:r>
      <w:r w:rsidR="00351A3E" w:rsidRPr="00891020">
        <w:rPr>
          <w:rFonts w:ascii="GHEA Grapalat" w:hAnsi="GHEA Grapalat"/>
        </w:rPr>
        <w:t xml:space="preserve"> "</w:t>
      </w:r>
      <w:r w:rsidR="00351A3E">
        <w:rPr>
          <w:rFonts w:ascii="GHEA Grapalat" w:hAnsi="GHEA Grapalat"/>
        </w:rPr>
        <w:t>в</w:t>
      </w:r>
      <w:r w:rsidR="00351A3E" w:rsidRPr="00891020">
        <w:rPr>
          <w:rFonts w:ascii="GHEA Grapalat" w:hAnsi="GHEA Grapalat"/>
        </w:rPr>
        <w:t>" подпункта 1</w:t>
      </w:r>
      <w:r w:rsidR="00351A3E">
        <w:rPr>
          <w:rFonts w:ascii="GHEA Grapalat" w:hAnsi="GHEA Grapalat"/>
        </w:rPr>
        <w:t xml:space="preserve"> и</w:t>
      </w:r>
      <w:r w:rsidR="00351A3E" w:rsidRPr="00891020">
        <w:rPr>
          <w:rFonts w:ascii="GHEA Grapalat" w:hAnsi="GHEA Grapalat"/>
        </w:rPr>
        <w:t xml:space="preserve"> </w:t>
      </w:r>
      <w:r w:rsidRPr="00974EA8">
        <w:rPr>
          <w:rFonts w:ascii="GHEA Grapalat" w:hAnsi="GHEA Grapalat"/>
        </w:rPr>
        <w:t xml:space="preserve">абзаца "б" подпункта </w:t>
      </w:r>
      <w:r w:rsidR="000B33B2" w:rsidRPr="00974EA8">
        <w:rPr>
          <w:rFonts w:ascii="GHEA Grapalat" w:hAnsi="GHEA Grapalat"/>
        </w:rPr>
        <w:t xml:space="preserve">17 </w:t>
      </w:r>
      <w:r w:rsidRPr="00974EA8">
        <w:rPr>
          <w:rFonts w:ascii="GHEA Grapalat" w:hAnsi="GHEA Grapalat"/>
        </w:rPr>
        <w:t xml:space="preserve">пункта 32 Приложения № </w:t>
      </w:r>
      <w:r w:rsidR="006E50E4" w:rsidRPr="00974EA8">
        <w:rPr>
          <w:rFonts w:ascii="GHEA Grapalat" w:hAnsi="GHEA Grapalat"/>
        </w:rPr>
        <w:t>1</w:t>
      </w:r>
      <w:r w:rsidR="006E50E4" w:rsidRPr="00974EA8">
        <w:rPr>
          <w:rFonts w:ascii="GHEA Grapalat" w:hAnsi="GHEA Grapalat"/>
          <w:lang w:val="hy-AM"/>
        </w:rPr>
        <w:t xml:space="preserve"> </w:t>
      </w:r>
      <w:r w:rsidRPr="00974EA8">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974EA8">
        <w:rPr>
          <w:rFonts w:ascii="GHEA Grapalat" w:hAnsi="GHEA Grapalat"/>
        </w:rPr>
        <w:t xml:space="preserve">обеспечений квалификации и </w:t>
      </w:r>
      <w:r w:rsidRPr="00974EA8">
        <w:rPr>
          <w:rFonts w:ascii="GHEA Grapalat" w:hAnsi="GHEA Grapalat"/>
        </w:rPr>
        <w:t xml:space="preserve">договора </w:t>
      </w:r>
      <w:r w:rsidR="00CD7A4F" w:rsidRPr="00974EA8">
        <w:rPr>
          <w:rFonts w:ascii="GHEA Grapalat" w:hAnsi="GHEA Grapalat"/>
        </w:rPr>
        <w:t xml:space="preserve">представленных </w:t>
      </w:r>
      <w:r w:rsidRPr="00974EA8">
        <w:rPr>
          <w:rFonts w:ascii="GHEA Grapalat" w:hAnsi="GHEA Grapalat"/>
        </w:rPr>
        <w:t xml:space="preserve">в виде неустойки, также представляет Покупателю </w:t>
      </w:r>
      <w:r w:rsidR="00CD7A4F" w:rsidRPr="00974EA8">
        <w:rPr>
          <w:rFonts w:ascii="GHEA Grapalat" w:hAnsi="GHEA Grapalat"/>
        </w:rPr>
        <w:t xml:space="preserve">новые обеспечения </w:t>
      </w:r>
      <w:r w:rsidRPr="00974EA8">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974EA8">
        <w:rPr>
          <w:rStyle w:val="FootnoteReference"/>
          <w:rFonts w:ascii="GHEA Grapalat" w:hAnsi="GHEA Grapalat"/>
        </w:rPr>
        <w:footnoteReference w:customMarkFollows="1" w:id="38"/>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lastRenderedPageBreak/>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3"/>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39"/>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715"/>
        <w:gridCol w:w="1559"/>
        <w:gridCol w:w="1925"/>
        <w:gridCol w:w="1467"/>
        <w:gridCol w:w="1085"/>
        <w:gridCol w:w="1559"/>
        <w:gridCol w:w="1134"/>
        <w:gridCol w:w="850"/>
        <w:gridCol w:w="709"/>
        <w:gridCol w:w="1158"/>
        <w:gridCol w:w="947"/>
      </w:tblGrid>
      <w:tr w:rsidR="00B138F3" w:rsidRPr="00B138F3" w:rsidTr="00317BD2">
        <w:trPr>
          <w:jc w:val="center"/>
        </w:trPr>
        <w:tc>
          <w:tcPr>
            <w:tcW w:w="16350"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317BD2">
        <w:trPr>
          <w:trHeight w:val="219"/>
          <w:jc w:val="center"/>
        </w:trPr>
        <w:tc>
          <w:tcPr>
            <w:tcW w:w="1242"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715"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925" w:type="dxa"/>
            <w:vMerge w:val="restart"/>
            <w:vAlign w:val="center"/>
          </w:tcPr>
          <w:p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00572629">
              <w:rPr>
                <w:rFonts w:ascii="GHEA Grapalat" w:hAnsi="GHEA Grapalat"/>
                <w:sz w:val="16"/>
                <w:szCs w:val="16"/>
              </w:rPr>
              <w:t>фирменное наименование, модель</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FootnoteReference"/>
                <w:rFonts w:ascii="GHEA Grapalat" w:hAnsi="GHEA Grapalat"/>
                <w:sz w:val="16"/>
                <w:szCs w:val="16"/>
              </w:rPr>
              <w:footnoteReference w:customMarkFollows="1" w:id="40"/>
              <w:t>**</w:t>
            </w:r>
          </w:p>
        </w:tc>
        <w:tc>
          <w:tcPr>
            <w:tcW w:w="1467"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317BD2">
        <w:trPr>
          <w:trHeight w:val="445"/>
          <w:jc w:val="center"/>
        </w:trPr>
        <w:tc>
          <w:tcPr>
            <w:tcW w:w="1242" w:type="dxa"/>
            <w:vMerge/>
            <w:vAlign w:val="center"/>
          </w:tcPr>
          <w:p w:rsidR="00071D1C" w:rsidRPr="00B138F3" w:rsidRDefault="00071D1C" w:rsidP="00B46D58">
            <w:pPr>
              <w:widowControl w:val="0"/>
              <w:jc w:val="center"/>
              <w:rPr>
                <w:rFonts w:ascii="GHEA Grapalat" w:hAnsi="GHEA Grapalat"/>
                <w:sz w:val="16"/>
                <w:szCs w:val="16"/>
              </w:rPr>
            </w:pPr>
          </w:p>
        </w:tc>
        <w:tc>
          <w:tcPr>
            <w:tcW w:w="2715" w:type="dxa"/>
            <w:vMerge/>
            <w:vAlign w:val="center"/>
          </w:tcPr>
          <w:p w:rsidR="00071D1C" w:rsidRPr="00B138F3" w:rsidRDefault="00071D1C" w:rsidP="00B46D58">
            <w:pPr>
              <w:widowControl w:val="0"/>
              <w:jc w:val="center"/>
              <w:rPr>
                <w:rFonts w:ascii="GHEA Grapalat" w:hAnsi="GHEA Grapalat"/>
                <w:sz w:val="16"/>
                <w:szCs w:val="16"/>
              </w:rPr>
            </w:pPr>
          </w:p>
        </w:tc>
        <w:tc>
          <w:tcPr>
            <w:tcW w:w="1559" w:type="dxa"/>
            <w:vMerge/>
            <w:vAlign w:val="center"/>
          </w:tcPr>
          <w:p w:rsidR="00071D1C" w:rsidRPr="00B138F3" w:rsidRDefault="00071D1C" w:rsidP="00B46D58">
            <w:pPr>
              <w:widowControl w:val="0"/>
              <w:jc w:val="center"/>
              <w:rPr>
                <w:rFonts w:ascii="GHEA Grapalat" w:hAnsi="GHEA Grapalat"/>
                <w:sz w:val="16"/>
                <w:szCs w:val="16"/>
              </w:rPr>
            </w:pPr>
          </w:p>
        </w:tc>
        <w:tc>
          <w:tcPr>
            <w:tcW w:w="1925" w:type="dxa"/>
            <w:vMerge/>
            <w:vAlign w:val="center"/>
          </w:tcPr>
          <w:p w:rsidR="00071D1C" w:rsidRPr="00B138F3" w:rsidRDefault="00071D1C" w:rsidP="00B46D58">
            <w:pPr>
              <w:widowControl w:val="0"/>
              <w:jc w:val="center"/>
              <w:rPr>
                <w:rFonts w:ascii="GHEA Grapalat" w:hAnsi="GHEA Grapalat"/>
                <w:sz w:val="16"/>
                <w:szCs w:val="16"/>
              </w:rPr>
            </w:pPr>
          </w:p>
        </w:tc>
        <w:tc>
          <w:tcPr>
            <w:tcW w:w="1467" w:type="dxa"/>
            <w:vMerge/>
            <w:vAlign w:val="center"/>
          </w:tcPr>
          <w:p w:rsidR="00071D1C" w:rsidRPr="00B138F3" w:rsidRDefault="00071D1C" w:rsidP="00B46D58">
            <w:pPr>
              <w:widowControl w:val="0"/>
              <w:jc w:val="center"/>
              <w:rPr>
                <w:rFonts w:ascii="GHEA Grapalat" w:hAnsi="GHEA Grapalat"/>
                <w:sz w:val="16"/>
                <w:szCs w:val="16"/>
              </w:rPr>
            </w:pPr>
          </w:p>
        </w:tc>
        <w:tc>
          <w:tcPr>
            <w:tcW w:w="1085" w:type="dxa"/>
            <w:vMerge/>
            <w:vAlign w:val="center"/>
          </w:tcPr>
          <w:p w:rsidR="00071D1C" w:rsidRPr="00B138F3" w:rsidRDefault="00071D1C" w:rsidP="00B46D58">
            <w:pPr>
              <w:widowControl w:val="0"/>
              <w:jc w:val="center"/>
              <w:rPr>
                <w:rFonts w:ascii="GHEA Grapalat" w:hAnsi="GHEA Grapalat"/>
                <w:sz w:val="16"/>
                <w:szCs w:val="16"/>
              </w:rPr>
            </w:pPr>
          </w:p>
        </w:tc>
        <w:tc>
          <w:tcPr>
            <w:tcW w:w="1559" w:type="dxa"/>
            <w:vMerge/>
            <w:vAlign w:val="center"/>
          </w:tcPr>
          <w:p w:rsidR="00071D1C" w:rsidRPr="00B138F3" w:rsidRDefault="00071D1C" w:rsidP="00B46D58">
            <w:pPr>
              <w:widowControl w:val="0"/>
              <w:jc w:val="center"/>
              <w:rPr>
                <w:rFonts w:ascii="GHEA Grapalat" w:hAnsi="GHEA Grapalat"/>
                <w:sz w:val="16"/>
                <w:szCs w:val="16"/>
              </w:rPr>
            </w:pPr>
          </w:p>
        </w:tc>
        <w:tc>
          <w:tcPr>
            <w:tcW w:w="1134" w:type="dxa"/>
            <w:vMerge/>
            <w:vAlign w:val="center"/>
          </w:tcPr>
          <w:p w:rsidR="00071D1C" w:rsidRPr="00B138F3" w:rsidRDefault="00071D1C" w:rsidP="00B46D58">
            <w:pPr>
              <w:widowControl w:val="0"/>
              <w:jc w:val="center"/>
              <w:rPr>
                <w:rFonts w:ascii="GHEA Grapalat" w:hAnsi="GHEA Grapalat"/>
                <w:sz w:val="16"/>
                <w:szCs w:val="16"/>
              </w:rPr>
            </w:pPr>
          </w:p>
        </w:tc>
        <w:tc>
          <w:tcPr>
            <w:tcW w:w="850" w:type="dxa"/>
            <w:vMerge/>
            <w:vAlign w:val="center"/>
          </w:tcPr>
          <w:p w:rsidR="00071D1C" w:rsidRPr="00B138F3" w:rsidRDefault="00071D1C" w:rsidP="00B46D58">
            <w:pPr>
              <w:widowControl w:val="0"/>
              <w:jc w:val="center"/>
              <w:rPr>
                <w:rFonts w:ascii="GHEA Grapalat" w:hAnsi="GHEA Grapalat"/>
                <w:sz w:val="16"/>
                <w:szCs w:val="16"/>
              </w:rPr>
            </w:pPr>
          </w:p>
        </w:tc>
        <w:tc>
          <w:tcPr>
            <w:tcW w:w="709"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FootnoteReference"/>
                <w:rFonts w:ascii="GHEA Grapalat" w:hAnsi="GHEA Grapalat"/>
                <w:sz w:val="16"/>
                <w:szCs w:val="16"/>
              </w:rPr>
              <w:footnoteReference w:customMarkFollows="1" w:id="41"/>
              <w:t>***</w:t>
            </w:r>
          </w:p>
        </w:tc>
      </w:tr>
      <w:tr w:rsidR="00B138F3" w:rsidRPr="00B138F3" w:rsidTr="00317BD2">
        <w:trPr>
          <w:trHeight w:val="246"/>
          <w:jc w:val="center"/>
        </w:trPr>
        <w:tc>
          <w:tcPr>
            <w:tcW w:w="1242" w:type="dxa"/>
          </w:tcPr>
          <w:p w:rsidR="00071D1C" w:rsidRPr="00B138F3" w:rsidRDefault="00071D1C" w:rsidP="00B46D58">
            <w:pPr>
              <w:widowControl w:val="0"/>
              <w:jc w:val="center"/>
              <w:rPr>
                <w:rFonts w:ascii="GHEA Grapalat" w:hAnsi="GHEA Grapalat"/>
                <w:sz w:val="16"/>
                <w:szCs w:val="16"/>
              </w:rPr>
            </w:pPr>
          </w:p>
        </w:tc>
        <w:tc>
          <w:tcPr>
            <w:tcW w:w="2715" w:type="dxa"/>
          </w:tcPr>
          <w:p w:rsidR="00071D1C" w:rsidRPr="00B138F3" w:rsidRDefault="00071D1C" w:rsidP="00B46D58">
            <w:pPr>
              <w:widowControl w:val="0"/>
              <w:jc w:val="center"/>
              <w:rPr>
                <w:rFonts w:ascii="GHEA Grapalat" w:hAnsi="GHEA Grapalat"/>
                <w:sz w:val="16"/>
                <w:szCs w:val="16"/>
              </w:rPr>
            </w:pPr>
          </w:p>
        </w:tc>
        <w:tc>
          <w:tcPr>
            <w:tcW w:w="1559" w:type="dxa"/>
          </w:tcPr>
          <w:p w:rsidR="00071D1C" w:rsidRPr="00B138F3" w:rsidRDefault="00071D1C" w:rsidP="00B46D58">
            <w:pPr>
              <w:widowControl w:val="0"/>
              <w:jc w:val="center"/>
              <w:rPr>
                <w:rFonts w:ascii="GHEA Grapalat" w:hAnsi="GHEA Grapalat"/>
                <w:sz w:val="16"/>
                <w:szCs w:val="16"/>
              </w:rPr>
            </w:pPr>
          </w:p>
        </w:tc>
        <w:tc>
          <w:tcPr>
            <w:tcW w:w="1925" w:type="dxa"/>
          </w:tcPr>
          <w:p w:rsidR="00071D1C" w:rsidRPr="00B138F3" w:rsidRDefault="00071D1C" w:rsidP="00B46D58">
            <w:pPr>
              <w:widowControl w:val="0"/>
              <w:jc w:val="center"/>
              <w:rPr>
                <w:rFonts w:ascii="GHEA Grapalat" w:hAnsi="GHEA Grapalat"/>
                <w:sz w:val="16"/>
                <w:szCs w:val="16"/>
              </w:rPr>
            </w:pPr>
          </w:p>
        </w:tc>
        <w:tc>
          <w:tcPr>
            <w:tcW w:w="1467" w:type="dxa"/>
          </w:tcPr>
          <w:p w:rsidR="00071D1C" w:rsidRPr="00B138F3" w:rsidRDefault="00071D1C" w:rsidP="00B46D58">
            <w:pPr>
              <w:widowControl w:val="0"/>
              <w:jc w:val="center"/>
              <w:rPr>
                <w:rFonts w:ascii="GHEA Grapalat" w:hAnsi="GHEA Grapalat"/>
                <w:sz w:val="16"/>
                <w:szCs w:val="16"/>
              </w:rPr>
            </w:pPr>
          </w:p>
        </w:tc>
        <w:tc>
          <w:tcPr>
            <w:tcW w:w="1085" w:type="dxa"/>
          </w:tcPr>
          <w:p w:rsidR="00071D1C" w:rsidRPr="00B138F3" w:rsidRDefault="00071D1C" w:rsidP="00B46D58">
            <w:pPr>
              <w:widowControl w:val="0"/>
              <w:jc w:val="center"/>
              <w:rPr>
                <w:rFonts w:ascii="GHEA Grapalat" w:hAnsi="GHEA Grapalat"/>
                <w:sz w:val="16"/>
                <w:szCs w:val="16"/>
              </w:rPr>
            </w:pPr>
          </w:p>
        </w:tc>
        <w:tc>
          <w:tcPr>
            <w:tcW w:w="1559" w:type="dxa"/>
          </w:tcPr>
          <w:p w:rsidR="00071D1C" w:rsidRPr="00B138F3" w:rsidRDefault="00071D1C" w:rsidP="00B46D58">
            <w:pPr>
              <w:widowControl w:val="0"/>
              <w:jc w:val="center"/>
              <w:rPr>
                <w:rFonts w:ascii="GHEA Grapalat" w:hAnsi="GHEA Grapalat"/>
                <w:sz w:val="16"/>
                <w:szCs w:val="16"/>
              </w:rPr>
            </w:pPr>
          </w:p>
        </w:tc>
        <w:tc>
          <w:tcPr>
            <w:tcW w:w="1134" w:type="dxa"/>
          </w:tcPr>
          <w:p w:rsidR="00071D1C" w:rsidRPr="00B138F3" w:rsidRDefault="00071D1C" w:rsidP="00B46D58">
            <w:pPr>
              <w:widowControl w:val="0"/>
              <w:jc w:val="center"/>
              <w:rPr>
                <w:rFonts w:ascii="GHEA Grapalat" w:hAnsi="GHEA Grapalat"/>
                <w:sz w:val="16"/>
                <w:szCs w:val="16"/>
              </w:rPr>
            </w:pPr>
          </w:p>
        </w:tc>
        <w:tc>
          <w:tcPr>
            <w:tcW w:w="850" w:type="dxa"/>
          </w:tcPr>
          <w:p w:rsidR="00071D1C" w:rsidRPr="00B138F3" w:rsidRDefault="00071D1C" w:rsidP="00B46D58">
            <w:pPr>
              <w:widowControl w:val="0"/>
              <w:jc w:val="center"/>
              <w:rPr>
                <w:rFonts w:ascii="GHEA Grapalat" w:hAnsi="GHEA Grapalat"/>
                <w:sz w:val="16"/>
                <w:szCs w:val="16"/>
              </w:rPr>
            </w:pPr>
          </w:p>
        </w:tc>
        <w:tc>
          <w:tcPr>
            <w:tcW w:w="709" w:type="dxa"/>
          </w:tcPr>
          <w:p w:rsidR="00071D1C" w:rsidRPr="00B138F3" w:rsidRDefault="00071D1C" w:rsidP="00B46D58">
            <w:pPr>
              <w:widowControl w:val="0"/>
              <w:jc w:val="center"/>
              <w:rPr>
                <w:rFonts w:ascii="GHEA Grapalat" w:hAnsi="GHEA Grapalat"/>
                <w:sz w:val="16"/>
                <w:szCs w:val="16"/>
              </w:rPr>
            </w:pPr>
          </w:p>
        </w:tc>
        <w:tc>
          <w:tcPr>
            <w:tcW w:w="1158" w:type="dxa"/>
          </w:tcPr>
          <w:p w:rsidR="00071D1C" w:rsidRPr="00B138F3" w:rsidRDefault="00071D1C" w:rsidP="00B46D58">
            <w:pPr>
              <w:widowControl w:val="0"/>
              <w:jc w:val="center"/>
              <w:rPr>
                <w:rFonts w:ascii="GHEA Grapalat" w:hAnsi="GHEA Grapalat"/>
                <w:sz w:val="16"/>
                <w:szCs w:val="16"/>
              </w:rPr>
            </w:pPr>
          </w:p>
        </w:tc>
        <w:tc>
          <w:tcPr>
            <w:tcW w:w="947" w:type="dxa"/>
          </w:tcPr>
          <w:p w:rsidR="00071D1C" w:rsidRPr="00B138F3" w:rsidRDefault="00071D1C" w:rsidP="00B46D58">
            <w:pPr>
              <w:widowControl w:val="0"/>
              <w:jc w:val="center"/>
              <w:rPr>
                <w:rFonts w:ascii="GHEA Grapalat" w:hAnsi="GHEA Grapalat"/>
                <w:sz w:val="16"/>
                <w:szCs w:val="16"/>
              </w:rPr>
            </w:pPr>
          </w:p>
        </w:tc>
      </w:tr>
      <w:tr w:rsidR="00317BD2" w:rsidRPr="00B138F3" w:rsidTr="00317BD2">
        <w:trPr>
          <w:jc w:val="center"/>
        </w:trPr>
        <w:tc>
          <w:tcPr>
            <w:tcW w:w="1242" w:type="dxa"/>
          </w:tcPr>
          <w:p w:rsidR="00071D1C" w:rsidRPr="00B138F3" w:rsidRDefault="00071D1C" w:rsidP="00B46D58">
            <w:pPr>
              <w:widowControl w:val="0"/>
              <w:jc w:val="center"/>
              <w:rPr>
                <w:rFonts w:ascii="GHEA Grapalat" w:hAnsi="GHEA Grapalat"/>
                <w:sz w:val="16"/>
                <w:szCs w:val="16"/>
              </w:rPr>
            </w:pPr>
          </w:p>
        </w:tc>
        <w:tc>
          <w:tcPr>
            <w:tcW w:w="2715" w:type="dxa"/>
          </w:tcPr>
          <w:p w:rsidR="00071D1C" w:rsidRPr="00B138F3" w:rsidRDefault="00071D1C" w:rsidP="00B46D58">
            <w:pPr>
              <w:widowControl w:val="0"/>
              <w:jc w:val="center"/>
              <w:rPr>
                <w:rFonts w:ascii="GHEA Grapalat" w:hAnsi="GHEA Grapalat"/>
                <w:sz w:val="16"/>
                <w:szCs w:val="16"/>
              </w:rPr>
            </w:pPr>
          </w:p>
        </w:tc>
        <w:tc>
          <w:tcPr>
            <w:tcW w:w="1559" w:type="dxa"/>
          </w:tcPr>
          <w:p w:rsidR="00071D1C" w:rsidRPr="00B138F3" w:rsidRDefault="00071D1C" w:rsidP="00B46D58">
            <w:pPr>
              <w:widowControl w:val="0"/>
              <w:jc w:val="center"/>
              <w:rPr>
                <w:rFonts w:ascii="GHEA Grapalat" w:hAnsi="GHEA Grapalat"/>
                <w:sz w:val="16"/>
                <w:szCs w:val="16"/>
              </w:rPr>
            </w:pPr>
          </w:p>
        </w:tc>
        <w:tc>
          <w:tcPr>
            <w:tcW w:w="1925" w:type="dxa"/>
          </w:tcPr>
          <w:p w:rsidR="00071D1C" w:rsidRPr="00B138F3" w:rsidRDefault="00071D1C" w:rsidP="00B46D58">
            <w:pPr>
              <w:widowControl w:val="0"/>
              <w:jc w:val="center"/>
              <w:rPr>
                <w:rFonts w:ascii="GHEA Grapalat" w:hAnsi="GHEA Grapalat"/>
                <w:sz w:val="16"/>
                <w:szCs w:val="16"/>
              </w:rPr>
            </w:pPr>
          </w:p>
        </w:tc>
        <w:tc>
          <w:tcPr>
            <w:tcW w:w="1467" w:type="dxa"/>
          </w:tcPr>
          <w:p w:rsidR="00071D1C" w:rsidRPr="00B138F3" w:rsidRDefault="00071D1C" w:rsidP="00B46D58">
            <w:pPr>
              <w:widowControl w:val="0"/>
              <w:jc w:val="center"/>
              <w:rPr>
                <w:rFonts w:ascii="GHEA Grapalat" w:hAnsi="GHEA Grapalat"/>
                <w:sz w:val="16"/>
                <w:szCs w:val="16"/>
              </w:rPr>
            </w:pPr>
          </w:p>
        </w:tc>
        <w:tc>
          <w:tcPr>
            <w:tcW w:w="1085" w:type="dxa"/>
          </w:tcPr>
          <w:p w:rsidR="00071D1C" w:rsidRPr="00B138F3" w:rsidRDefault="00071D1C" w:rsidP="00B46D58">
            <w:pPr>
              <w:widowControl w:val="0"/>
              <w:jc w:val="center"/>
              <w:rPr>
                <w:rFonts w:ascii="GHEA Grapalat" w:hAnsi="GHEA Grapalat"/>
                <w:sz w:val="16"/>
                <w:szCs w:val="16"/>
              </w:rPr>
            </w:pPr>
          </w:p>
        </w:tc>
        <w:tc>
          <w:tcPr>
            <w:tcW w:w="1559" w:type="dxa"/>
          </w:tcPr>
          <w:p w:rsidR="00071D1C" w:rsidRPr="00B138F3" w:rsidRDefault="00071D1C" w:rsidP="00B46D58">
            <w:pPr>
              <w:widowControl w:val="0"/>
              <w:jc w:val="center"/>
              <w:rPr>
                <w:rFonts w:ascii="GHEA Grapalat" w:hAnsi="GHEA Grapalat"/>
                <w:sz w:val="16"/>
                <w:szCs w:val="16"/>
              </w:rPr>
            </w:pPr>
          </w:p>
        </w:tc>
        <w:tc>
          <w:tcPr>
            <w:tcW w:w="1984" w:type="dxa"/>
            <w:gridSpan w:val="2"/>
          </w:tcPr>
          <w:p w:rsidR="00071D1C" w:rsidRPr="00B138F3" w:rsidRDefault="00071D1C" w:rsidP="00B46D58">
            <w:pPr>
              <w:widowControl w:val="0"/>
              <w:jc w:val="center"/>
              <w:rPr>
                <w:rFonts w:ascii="GHEA Grapalat" w:hAnsi="GHEA Grapalat"/>
                <w:sz w:val="16"/>
                <w:szCs w:val="16"/>
              </w:rPr>
            </w:pPr>
          </w:p>
        </w:tc>
        <w:tc>
          <w:tcPr>
            <w:tcW w:w="709" w:type="dxa"/>
          </w:tcPr>
          <w:p w:rsidR="00071D1C" w:rsidRPr="00B138F3" w:rsidRDefault="00071D1C" w:rsidP="00B46D58">
            <w:pPr>
              <w:widowControl w:val="0"/>
              <w:jc w:val="center"/>
              <w:rPr>
                <w:rFonts w:ascii="GHEA Grapalat" w:hAnsi="GHEA Grapalat"/>
                <w:sz w:val="16"/>
                <w:szCs w:val="16"/>
              </w:rPr>
            </w:pPr>
          </w:p>
        </w:tc>
        <w:tc>
          <w:tcPr>
            <w:tcW w:w="1158" w:type="dxa"/>
          </w:tcPr>
          <w:p w:rsidR="00071D1C" w:rsidRPr="00B138F3" w:rsidRDefault="00071D1C" w:rsidP="00B46D58">
            <w:pPr>
              <w:widowControl w:val="0"/>
              <w:jc w:val="center"/>
              <w:rPr>
                <w:rFonts w:ascii="GHEA Grapalat" w:hAnsi="GHEA Grapalat"/>
                <w:sz w:val="16"/>
                <w:szCs w:val="16"/>
              </w:rPr>
            </w:pPr>
          </w:p>
        </w:tc>
        <w:tc>
          <w:tcPr>
            <w:tcW w:w="947" w:type="dxa"/>
          </w:tcPr>
          <w:p w:rsidR="00071D1C" w:rsidRPr="00B138F3" w:rsidRDefault="00071D1C" w:rsidP="00B46D58">
            <w:pPr>
              <w:widowControl w:val="0"/>
              <w:jc w:val="center"/>
              <w:rPr>
                <w:rFonts w:ascii="GHEA Grapalat" w:hAnsi="GHEA Grapalat"/>
                <w:sz w:val="16"/>
                <w:szCs w:val="16"/>
              </w:rPr>
            </w:pPr>
          </w:p>
        </w:tc>
      </w:tr>
    </w:tbl>
    <w:p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lastRenderedPageBreak/>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lastRenderedPageBreak/>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lastRenderedPageBreak/>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42"/>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B138F3" w:rsidRPr="00B138F3" w:rsidTr="00E67FD5">
        <w:trPr>
          <w:trHeight w:val="305"/>
          <w:jc w:val="center"/>
        </w:trPr>
        <w:tc>
          <w:tcPr>
            <w:tcW w:w="15903"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E67FD5">
        <w:trPr>
          <w:trHeight w:val="747"/>
          <w:jc w:val="center"/>
        </w:trPr>
        <w:tc>
          <w:tcPr>
            <w:tcW w:w="1724"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1"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43"/>
              <w:t>**</w:t>
            </w:r>
          </w:p>
        </w:tc>
      </w:tr>
      <w:tr w:rsidR="00B138F3" w:rsidRPr="00B138F3" w:rsidTr="00AB4EAB">
        <w:trPr>
          <w:trHeight w:val="594"/>
          <w:jc w:val="center"/>
        </w:trPr>
        <w:tc>
          <w:tcPr>
            <w:tcW w:w="1724" w:type="dxa"/>
          </w:tcPr>
          <w:p w:rsidR="00071D1C" w:rsidRPr="00B138F3" w:rsidRDefault="00071D1C" w:rsidP="00B46D58">
            <w:pPr>
              <w:widowControl w:val="0"/>
              <w:jc w:val="center"/>
              <w:rPr>
                <w:rFonts w:ascii="GHEA Grapalat" w:hAnsi="GHEA Grapalat"/>
                <w:sz w:val="16"/>
                <w:szCs w:val="16"/>
              </w:rPr>
            </w:pPr>
          </w:p>
        </w:tc>
        <w:tc>
          <w:tcPr>
            <w:tcW w:w="2155" w:type="dxa"/>
          </w:tcPr>
          <w:p w:rsidR="00071D1C" w:rsidRPr="00B138F3" w:rsidRDefault="00071D1C" w:rsidP="00B46D58">
            <w:pPr>
              <w:widowControl w:val="0"/>
              <w:jc w:val="center"/>
              <w:rPr>
                <w:rFonts w:ascii="GHEA Grapalat" w:hAnsi="GHEA Grapalat"/>
                <w:sz w:val="16"/>
                <w:szCs w:val="16"/>
              </w:rPr>
            </w:pPr>
          </w:p>
        </w:tc>
        <w:tc>
          <w:tcPr>
            <w:tcW w:w="1293" w:type="dxa"/>
          </w:tcPr>
          <w:p w:rsidR="00071D1C" w:rsidRPr="00B138F3" w:rsidRDefault="00071D1C" w:rsidP="00B46D58">
            <w:pPr>
              <w:widowControl w:val="0"/>
              <w:jc w:val="center"/>
              <w:rPr>
                <w:rFonts w:ascii="GHEA Grapalat" w:hAnsi="GHEA Grapalat"/>
                <w:sz w:val="16"/>
                <w:szCs w:val="16"/>
              </w:rPr>
            </w:pP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E67FD5" w:rsidRPr="00B138F3" w:rsidTr="00AB4EAB">
        <w:trPr>
          <w:trHeight w:val="404"/>
          <w:jc w:val="center"/>
        </w:trPr>
        <w:tc>
          <w:tcPr>
            <w:tcW w:w="1724" w:type="dxa"/>
          </w:tcPr>
          <w:p w:rsidR="00071D1C" w:rsidRPr="00B138F3" w:rsidRDefault="00071D1C" w:rsidP="00B46D58">
            <w:pPr>
              <w:widowControl w:val="0"/>
              <w:jc w:val="center"/>
              <w:rPr>
                <w:rFonts w:ascii="GHEA Grapalat" w:hAnsi="GHEA Grapalat"/>
                <w:sz w:val="16"/>
                <w:szCs w:val="16"/>
              </w:rPr>
            </w:pPr>
          </w:p>
        </w:tc>
        <w:tc>
          <w:tcPr>
            <w:tcW w:w="2155" w:type="dxa"/>
          </w:tcPr>
          <w:p w:rsidR="00071D1C" w:rsidRPr="00B138F3" w:rsidRDefault="00071D1C" w:rsidP="00B46D58">
            <w:pPr>
              <w:widowControl w:val="0"/>
              <w:jc w:val="center"/>
              <w:rPr>
                <w:rFonts w:ascii="GHEA Grapalat" w:hAnsi="GHEA Grapalat"/>
                <w:sz w:val="16"/>
                <w:szCs w:val="16"/>
              </w:rPr>
            </w:pPr>
          </w:p>
        </w:tc>
        <w:tc>
          <w:tcPr>
            <w:tcW w:w="1293" w:type="dxa"/>
          </w:tcPr>
          <w:p w:rsidR="00071D1C" w:rsidRPr="00B138F3" w:rsidRDefault="00071D1C" w:rsidP="00B46D58">
            <w:pPr>
              <w:widowControl w:val="0"/>
              <w:jc w:val="center"/>
              <w:rPr>
                <w:rFonts w:ascii="GHEA Grapalat" w:hAnsi="GHEA Grapalat"/>
                <w:sz w:val="16"/>
                <w:szCs w:val="16"/>
              </w:rPr>
            </w:pPr>
          </w:p>
        </w:tc>
        <w:tc>
          <w:tcPr>
            <w:tcW w:w="1007"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w:t>
            </w:r>
          </w:p>
        </w:tc>
        <w:tc>
          <w:tcPr>
            <w:tcW w:w="1006"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w:t>
            </w:r>
          </w:p>
        </w:tc>
        <w:tc>
          <w:tcPr>
            <w:tcW w:w="718"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545"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718"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54"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8"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1007"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21" w:type="dxa"/>
            <w:vAlign w:val="center"/>
          </w:tcPr>
          <w:p w:rsidR="00071D1C" w:rsidRPr="00B138F3" w:rsidRDefault="00071D1C" w:rsidP="00B46D58">
            <w:pPr>
              <w:widowControl w:val="0"/>
              <w:jc w:val="center"/>
              <w:rPr>
                <w:rFonts w:ascii="GHEA Grapalat" w:hAnsi="GHEA Grapalat"/>
                <w:b/>
                <w:sz w:val="16"/>
                <w:szCs w:val="16"/>
              </w:rPr>
            </w:pPr>
            <w:r w:rsidRPr="00B138F3">
              <w:rPr>
                <w:rFonts w:ascii="GHEA Grapalat" w:hAnsi="GHEA Grapalat"/>
                <w:sz w:val="16"/>
                <w:szCs w:val="16"/>
              </w:rPr>
              <w:t>...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3CF1" w:rsidRDefault="006E3CF1">
      <w:r>
        <w:separator/>
      </w:r>
    </w:p>
  </w:endnote>
  <w:endnote w:type="continuationSeparator" w:id="0">
    <w:p w:rsidR="006E3CF1" w:rsidRDefault="006E3C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rsidR="006D2CDF" w:rsidRPr="00C861E9" w:rsidRDefault="006D2CDF">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982592">
          <w:rPr>
            <w:rFonts w:ascii="GHEA Grapalat" w:hAnsi="GHEA Grapalat"/>
            <w:noProof/>
            <w:sz w:val="24"/>
            <w:szCs w:val="24"/>
          </w:rPr>
          <w:t>110</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3CF1" w:rsidRDefault="006E3CF1">
      <w:r>
        <w:separator/>
      </w:r>
    </w:p>
  </w:footnote>
  <w:footnote w:type="continuationSeparator" w:id="0">
    <w:p w:rsidR="006E3CF1" w:rsidRDefault="006E3CF1">
      <w:r>
        <w:continuationSeparator/>
      </w:r>
    </w:p>
  </w:footnote>
  <w:footnote w:id="1">
    <w:p w:rsidR="006D2CDF" w:rsidRPr="00ED3BA4" w:rsidRDefault="006D2CDF"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rsidR="006D2CDF" w:rsidRPr="008842CE" w:rsidRDefault="006D2CDF"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6D2CDF" w:rsidRPr="00541313" w:rsidRDefault="006D2CDF"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6D2CDF" w:rsidRPr="00DB4FE3" w:rsidRDefault="006D2CDF" w:rsidP="00541313">
      <w:pPr>
        <w:widowControl w:val="0"/>
        <w:ind w:firstLine="142"/>
        <w:jc w:val="both"/>
        <w:rPr>
          <w:rFonts w:ascii="GHEA Grapalat" w:hAnsi="GHEA Grapalat"/>
          <w:i/>
          <w:sz w:val="20"/>
          <w:szCs w:val="20"/>
        </w:rPr>
      </w:pPr>
      <w:r w:rsidRPr="00DB4FE3">
        <w:rPr>
          <w:rFonts w:ascii="GHEA Grapalat" w:hAnsi="GHEA Grapalat"/>
          <w:i/>
          <w:sz w:val="20"/>
          <w:szCs w:val="20"/>
        </w:rPr>
        <w:t xml:space="preserve">- процедура закупки организована на основании </w:t>
      </w:r>
      <w:r>
        <w:rPr>
          <w:rFonts w:ascii="GHEA Grapalat" w:hAnsi="GHEA Grapalat"/>
          <w:i/>
          <w:sz w:val="20"/>
          <w:szCs w:val="20"/>
        </w:rPr>
        <w:t xml:space="preserve">1-ого пункта </w:t>
      </w:r>
      <w:r w:rsidRPr="00DB4FE3">
        <w:rPr>
          <w:rFonts w:ascii="GHEA Grapalat" w:hAnsi="GHEA Grapalat"/>
          <w:i/>
          <w:sz w:val="20"/>
          <w:szCs w:val="20"/>
        </w:rPr>
        <w:t>части 6 статьи 15 Закона РА "О закупках</w:t>
      </w:r>
      <w:r w:rsidRPr="001D49E4">
        <w:rPr>
          <w:rFonts w:ascii="GHEA Grapalat" w:hAnsi="GHEA Grapalat"/>
          <w:i/>
          <w:sz w:val="20"/>
          <w:szCs w:val="20"/>
        </w:rPr>
        <w:t>"</w:t>
      </w:r>
      <w:r w:rsidRPr="00DB4FE3">
        <w:rPr>
          <w:rFonts w:ascii="GHEA Grapalat" w:hAnsi="GHEA Grapalat"/>
          <w:i/>
          <w:sz w:val="20"/>
          <w:szCs w:val="20"/>
        </w:rPr>
        <w:t xml:space="preserve">, </w:t>
      </w:r>
    </w:p>
    <w:p w:rsidR="006D2CDF" w:rsidRPr="00DB4FE3" w:rsidRDefault="006D2CDF" w:rsidP="00541313">
      <w:pPr>
        <w:widowControl w:val="0"/>
        <w:ind w:firstLine="142"/>
        <w:jc w:val="both"/>
        <w:rPr>
          <w:rFonts w:ascii="GHEA Grapalat" w:hAnsi="GHEA Grapalat"/>
          <w:i/>
          <w:sz w:val="20"/>
          <w:szCs w:val="20"/>
        </w:rPr>
      </w:pPr>
      <w:r w:rsidRPr="00DB4FE3">
        <w:rPr>
          <w:rFonts w:ascii="GHEA Grapalat" w:hAnsi="GHEA Grapalat"/>
          <w:i/>
          <w:sz w:val="20"/>
          <w:szCs w:val="20"/>
        </w:rPr>
        <w:t>-</w:t>
      </w:r>
      <w:r w:rsidRPr="001D49E4">
        <w:rPr>
          <w:rFonts w:ascii="GHEA Grapalat" w:hAnsi="GHEA Grapalat"/>
          <w:i/>
          <w:sz w:val="20"/>
          <w:szCs w:val="20"/>
        </w:rPr>
        <w:t xml:space="preserve">  запланированная (прогнозируемая) общая цена закупки товара</w:t>
      </w:r>
      <w:r w:rsidRPr="00DB4FE3">
        <w:rPr>
          <w:rFonts w:ascii="GHEA Grapalat" w:hAnsi="GHEA Grapalat"/>
          <w:i/>
          <w:sz w:val="20"/>
          <w:szCs w:val="20"/>
        </w:rPr>
        <w:t xml:space="preserve"> по заявке на закупку в рамках данной процедуры не превышает 25 млн. драмов РА</w:t>
      </w:r>
    </w:p>
    <w:p w:rsidR="006D2CDF" w:rsidRDefault="006D2CDF" w:rsidP="00541313">
      <w:pPr>
        <w:widowControl w:val="0"/>
        <w:jc w:val="both"/>
        <w:rPr>
          <w:rFonts w:ascii="GHEA Grapalat" w:hAnsi="GHEA Grapalat"/>
          <w:i/>
          <w:sz w:val="20"/>
          <w:szCs w:val="20"/>
        </w:rPr>
      </w:pPr>
      <w:r w:rsidRPr="00DB4FE3">
        <w:rPr>
          <w:rFonts w:ascii="GHEA Grapalat" w:hAnsi="GHEA Grapalat"/>
          <w:i/>
          <w:sz w:val="20"/>
          <w:szCs w:val="20"/>
        </w:rPr>
        <w:t xml:space="preserve">  -</w:t>
      </w:r>
      <w:r w:rsidRPr="001D49E4">
        <w:rPr>
          <w:rFonts w:ascii="GHEA Grapalat" w:hAnsi="GHEA Grapalat"/>
          <w:i/>
          <w:sz w:val="20"/>
          <w:szCs w:val="20"/>
        </w:rPr>
        <w:t xml:space="preserve"> </w:t>
      </w:r>
      <w:r w:rsidRPr="00DB4FE3">
        <w:rPr>
          <w:rFonts w:ascii="GHEA Grapalat" w:hAnsi="GHEA Grapalat"/>
          <w:i/>
          <w:sz w:val="20"/>
          <w:szCs w:val="20"/>
        </w:rPr>
        <w:t xml:space="preserve">закупка осуществляется в форме закупки у одного лица, обусловленная </w:t>
      </w:r>
      <w:r>
        <w:rPr>
          <w:rFonts w:ascii="GHEA Grapalat" w:hAnsi="GHEA Grapalat"/>
          <w:i/>
          <w:sz w:val="20"/>
          <w:szCs w:val="20"/>
        </w:rPr>
        <w:t>безотлагательностью.</w:t>
      </w:r>
    </w:p>
    <w:p w:rsidR="006D2CDF" w:rsidRPr="00D3436F" w:rsidRDefault="006D2CDF"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6D2CDF" w:rsidRPr="008842CE" w:rsidRDefault="006D2CDF" w:rsidP="001831C4">
      <w:pPr>
        <w:pStyle w:val="FootnoteText"/>
        <w:widowControl w:val="0"/>
        <w:jc w:val="both"/>
        <w:rPr>
          <w:rFonts w:ascii="GHEA Grapalat" w:hAnsi="GHEA Grapalat"/>
          <w:lang w:val="af-ZA"/>
        </w:rPr>
      </w:pPr>
    </w:p>
    <w:p w:rsidR="006D2CDF" w:rsidRPr="008842CE" w:rsidRDefault="006D2CDF" w:rsidP="008842CE">
      <w:pPr>
        <w:pStyle w:val="FootnoteText"/>
        <w:widowControl w:val="0"/>
        <w:jc w:val="both"/>
        <w:rPr>
          <w:rFonts w:ascii="GHEA Grapalat" w:hAnsi="GHEA Grapalat"/>
          <w:lang w:val="af-ZA"/>
        </w:rPr>
      </w:pPr>
    </w:p>
  </w:footnote>
  <w:footnote w:id="4">
    <w:p w:rsidR="006D2CDF" w:rsidRPr="00CD6B60" w:rsidRDefault="006D2CDF"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6D2CDF" w:rsidRPr="00CD6B60" w:rsidRDefault="006D2CD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6D2CDF" w:rsidRPr="00CD6B60" w:rsidRDefault="006D2CD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6D2CDF" w:rsidRPr="00CD6B60" w:rsidRDefault="006D2CDF"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rsidR="006D2CDF" w:rsidRPr="00CA2B01" w:rsidRDefault="006D2CDF" w:rsidP="00182C2E">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rsidR="006D2CDF" w:rsidRPr="00CA2B01" w:rsidRDefault="006D2CDF"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rsidR="006D2CDF" w:rsidRPr="00CA2B01" w:rsidRDefault="006D2CDF"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6">
    <w:p w:rsidR="00E80312" w:rsidRPr="005D5092" w:rsidRDefault="005D5092" w:rsidP="00E80312">
      <w:pPr>
        <w:pStyle w:val="FootnoteText"/>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00E80312"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rsidR="006D2CDF" w:rsidRPr="0034222E" w:rsidDel="00932115" w:rsidRDefault="006D2CDF" w:rsidP="00AF1F59">
      <w:pPr>
        <w:pStyle w:val="FootnoteText"/>
        <w:jc w:val="both"/>
        <w:rPr>
          <w:del w:id="2" w:author="Inesa Kocharyan" w:date="2019-10-29T12:18:00Z"/>
        </w:rPr>
      </w:pPr>
      <w:r w:rsidRPr="0034222E">
        <w:rPr>
          <w:rStyle w:val="FootnoteReference"/>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sidR="004047BE">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sidR="004047BE">
        <w:rPr>
          <w:rFonts w:ascii="GHEA Grapalat" w:hAnsi="GHEA Grapalat"/>
          <w:i/>
        </w:rPr>
        <w:t>модель</w:t>
      </w:r>
      <w:r w:rsidRPr="0034222E">
        <w:rPr>
          <w:rFonts w:ascii="GHEA Grapalat" w:hAnsi="GHEA Grapalat"/>
          <w:i/>
        </w:rPr>
        <w:t xml:space="preserve"> и наименование производителя</w:t>
      </w:r>
      <w:r w:rsidR="004047BE" w:rsidRPr="00FF03AB">
        <w:rPr>
          <w:rFonts w:ascii="GHEA Grapalat" w:hAnsi="GHEA Grapalat"/>
          <w:i/>
        </w:rPr>
        <w:t>(далее — полное описание товара)</w:t>
      </w:r>
      <w:r w:rsidR="004047BE"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97B1C">
        <w:rPr>
          <w:rFonts w:ascii="GHEA Grapalat" w:hAnsi="GHEA Grapalat"/>
          <w:i/>
        </w:rPr>
        <w:t>модель</w:t>
      </w:r>
      <w:r w:rsidR="00694DC9">
        <w:rPr>
          <w:rFonts w:ascii="GHEA Grapalat" w:hAnsi="GHEA Grapalat"/>
        </w:rPr>
        <w:t xml:space="preserve">, </w:t>
      </w:r>
      <w:r w:rsidR="00694DC9" w:rsidRPr="00FF03AB">
        <w:rPr>
          <w:rFonts w:ascii="GHEA Grapalat" w:hAnsi="GHEA Grapalat"/>
          <w:i/>
        </w:rPr>
        <w:t>если не применяется условие, установленное последним предложением пункта 1.1 настоящей части</w:t>
      </w:r>
      <w:r w:rsidR="00694DC9" w:rsidRPr="006E0192" w:rsidDel="001C6688">
        <w:rPr>
          <w:rFonts w:ascii="GHEA Grapalat" w:hAnsi="GHEA Grapalat"/>
          <w:i/>
        </w:rPr>
        <w:t xml:space="preserve"> </w:t>
      </w:r>
      <w:r w:rsidRPr="0034222E">
        <w:rPr>
          <w:rFonts w:ascii="GHEA Grapalat" w:hAnsi="GHEA Grapalat"/>
          <w:i/>
        </w:rPr>
        <w:t>".</w:t>
      </w:r>
    </w:p>
  </w:footnote>
  <w:footnote w:id="7">
    <w:p w:rsidR="006D2CDF" w:rsidRPr="00D3436F" w:rsidRDefault="006D2CDF"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6D2CDF" w:rsidRPr="000811C1" w:rsidRDefault="006D2CDF">
      <w:pPr>
        <w:pStyle w:val="FootnoteText"/>
        <w:rPr>
          <w:rFonts w:asciiTheme="minorHAnsi" w:hAnsiTheme="minorHAnsi"/>
        </w:rPr>
      </w:pPr>
    </w:p>
  </w:footnote>
  <w:footnote w:id="8">
    <w:p w:rsidR="006D2CDF" w:rsidRDefault="006D2CDF" w:rsidP="00AA4D5E">
      <w:pPr>
        <w:pStyle w:val="FootnoteText"/>
        <w:jc w:val="both"/>
        <w:rPr>
          <w:ins w:id="4" w:author="Vardan" w:date="2022-10-29T23:53:00Z"/>
          <w:rFonts w:ascii="GHEA Grapalat" w:hAnsi="GHEA Grapalat"/>
          <w:i/>
        </w:rPr>
      </w:pPr>
      <w:r>
        <w:rPr>
          <w:rStyle w:val="FootnoteReference"/>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1649C8" w:rsidRDefault="001649C8" w:rsidP="00AA4D5E">
      <w:pPr>
        <w:pStyle w:val="FootnoteText"/>
        <w:jc w:val="both"/>
        <w:rPr>
          <w:rFonts w:ascii="GHEA Grapalat" w:hAnsi="GHEA Grapalat"/>
          <w:i/>
          <w:sz w:val="18"/>
          <w:szCs w:val="18"/>
        </w:rPr>
      </w:pPr>
      <w:r>
        <w:rPr>
          <w:rFonts w:ascii="GHEA Grapalat" w:hAnsi="GHEA Grapalat"/>
          <w:i/>
          <w:sz w:val="18"/>
          <w:szCs w:val="18"/>
          <w:vertAlign w:val="superscript"/>
        </w:rPr>
        <w:t>9.1</w:t>
      </w:r>
      <w:r w:rsidRPr="0067398F">
        <w:rPr>
          <w:rFonts w:ascii="GHEA Grapalat" w:hAnsi="GHEA Grapalat"/>
          <w:i/>
          <w:sz w:val="18"/>
          <w:szCs w:val="18"/>
        </w:rPr>
        <w:t>П</w:t>
      </w:r>
      <w:r w:rsidR="0081784D">
        <w:rPr>
          <w:rFonts w:ascii="GHEA Grapalat" w:hAnsi="GHEA Grapalat"/>
          <w:i/>
          <w:sz w:val="18"/>
          <w:szCs w:val="18"/>
        </w:rPr>
        <w:t>редп</w:t>
      </w:r>
      <w:r w:rsidRPr="00AA4D5E">
        <w:rPr>
          <w:rFonts w:ascii="GHEA Grapalat" w:hAnsi="GHEA Grapalat"/>
          <w:i/>
        </w:rPr>
        <w:t>оследний абзац пункта 7.1 снимается из приглашения, если процедура закупки не организована на основании пункта 2 части 6 статьи 15 Закона</w:t>
      </w:r>
      <w:r w:rsidR="00FD55EB" w:rsidRPr="00AA4D5E">
        <w:rPr>
          <w:rFonts w:ascii="GHEA Grapalat" w:hAnsi="GHEA Grapalat"/>
          <w:i/>
        </w:rPr>
        <w:t>.</w:t>
      </w:r>
    </w:p>
    <w:p w:rsidR="00FD55EB" w:rsidRPr="00EE76ED" w:rsidRDefault="00FD55EB" w:rsidP="00AA4D5E">
      <w:pPr>
        <w:pStyle w:val="FootnoteText"/>
        <w:jc w:val="both"/>
        <w:rPr>
          <w:rFonts w:asciiTheme="minorHAnsi" w:hAnsiTheme="minorHAnsi"/>
          <w:vertAlign w:val="superscript"/>
        </w:rPr>
      </w:pPr>
      <w:r w:rsidRPr="00FD55EB">
        <w:rPr>
          <w:rFonts w:ascii="GHEA Grapalat" w:hAnsi="GHEA Grapalat"/>
          <w:i/>
          <w:sz w:val="18"/>
          <w:szCs w:val="18"/>
          <w:vertAlign w:val="superscript"/>
        </w:rPr>
        <w:t>9.2</w:t>
      </w:r>
      <w:r w:rsidR="002F0DCF" w:rsidRPr="002F0DCF">
        <w:rPr>
          <w:rFonts w:ascii="GHEA Grapalat" w:hAnsi="GHEA Grapalat"/>
          <w:i/>
          <w:sz w:val="18"/>
          <w:szCs w:val="18"/>
          <w:vertAlign w:val="superscript"/>
        </w:rPr>
        <w:t xml:space="preserve"> </w:t>
      </w:r>
      <w:r w:rsidR="002F0DCF" w:rsidRPr="002F0DCF">
        <w:rPr>
          <w:rFonts w:ascii="GHEA Grapalat" w:hAnsi="GHEA Grapalat"/>
          <w:i/>
        </w:rPr>
        <w:t xml:space="preserve">Если процедура организуется на основании пункта 2 части 6 статьи 15 Закона </w:t>
      </w:r>
      <w:r w:rsidR="00A54850" w:rsidRPr="00AA4D5E">
        <w:rPr>
          <w:rFonts w:ascii="GHEA Grapalat" w:hAnsi="GHEA Grapalat"/>
          <w:i/>
        </w:rPr>
        <w:t>"</w:t>
      </w:r>
      <w:r w:rsidR="002F0DCF" w:rsidRPr="002F0DCF">
        <w:rPr>
          <w:rFonts w:ascii="GHEA Grapalat" w:hAnsi="GHEA Grapalat"/>
          <w:i/>
        </w:rPr>
        <w:t xml:space="preserve">О закупках </w:t>
      </w:r>
      <w:r w:rsidR="00A54850" w:rsidRPr="00AA4D5E">
        <w:rPr>
          <w:rFonts w:ascii="GHEA Grapalat" w:hAnsi="GHEA Grapalat"/>
          <w:i/>
        </w:rPr>
        <w:t>"</w:t>
      </w:r>
      <w:r w:rsidR="002F0DCF" w:rsidRPr="002F0DCF">
        <w:rPr>
          <w:rFonts w:ascii="GHEA Grapalat" w:hAnsi="GHEA Grapalat"/>
          <w:i/>
        </w:rPr>
        <w:t xml:space="preserve">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в пункте 7.4 слова </w:t>
      </w:r>
      <w:r w:rsidR="00EE76ED" w:rsidRPr="00AA4D5E">
        <w:rPr>
          <w:rFonts w:ascii="GHEA Grapalat" w:hAnsi="GHEA Grapalat"/>
          <w:i/>
        </w:rPr>
        <w:t>"</w:t>
      </w:r>
      <w:r w:rsidR="002F0DCF" w:rsidRPr="002F0DCF">
        <w:rPr>
          <w:rFonts w:ascii="GHEA Grapalat" w:hAnsi="GHEA Grapalat"/>
          <w:i/>
        </w:rPr>
        <w:t>90 (девяноста) рабочих дней</w:t>
      </w:r>
      <w:r w:rsidR="00EE76ED" w:rsidRPr="00AA4D5E">
        <w:rPr>
          <w:rFonts w:ascii="GHEA Grapalat" w:hAnsi="GHEA Grapalat"/>
          <w:i/>
        </w:rPr>
        <w:t>"</w:t>
      </w:r>
      <w:r w:rsidR="002F0DCF" w:rsidRPr="002F0DCF">
        <w:rPr>
          <w:rFonts w:ascii="GHEA Grapalat" w:hAnsi="GHEA Grapalat"/>
          <w:i/>
        </w:rPr>
        <w:t xml:space="preserve"> заменяются на слова </w:t>
      </w:r>
      <w:r w:rsidR="00EE76ED" w:rsidRPr="00AA4D5E">
        <w:rPr>
          <w:rFonts w:ascii="GHEA Grapalat" w:hAnsi="GHEA Grapalat"/>
          <w:i/>
        </w:rPr>
        <w:t>"</w:t>
      </w:r>
      <w:r w:rsidR="002F0DCF" w:rsidRPr="002F0DCF">
        <w:rPr>
          <w:rFonts w:ascii="GHEA Grapalat" w:hAnsi="GHEA Grapalat"/>
          <w:i/>
        </w:rPr>
        <w:t>120 (сто двадцати) рабочих дней</w:t>
      </w:r>
      <w:r w:rsidR="00EE76ED" w:rsidRPr="00AA4D5E">
        <w:rPr>
          <w:rFonts w:ascii="GHEA Grapalat" w:hAnsi="GHEA Grapalat"/>
          <w:i/>
        </w:rPr>
        <w:t>".</w:t>
      </w:r>
    </w:p>
    <w:p w:rsidR="001649C8" w:rsidRPr="002C2499" w:rsidRDefault="001649C8" w:rsidP="00AA4D5E">
      <w:pPr>
        <w:pStyle w:val="FootnoteText"/>
        <w:jc w:val="both"/>
      </w:pPr>
    </w:p>
    <w:p w:rsidR="006D2CDF" w:rsidRPr="000811C1" w:rsidRDefault="006D2CDF">
      <w:pPr>
        <w:pStyle w:val="FootnoteText"/>
        <w:rPr>
          <w:rFonts w:asciiTheme="minorHAnsi" w:hAnsiTheme="minorHAnsi"/>
        </w:rPr>
      </w:pPr>
    </w:p>
  </w:footnote>
  <w:footnote w:id="9">
    <w:p w:rsidR="006D2CDF" w:rsidRPr="00FE2AA4" w:rsidRDefault="006D2CDF">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10">
    <w:p w:rsidR="006D2CDF" w:rsidRPr="008842CE" w:rsidRDefault="006D2CDF"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6D2CDF" w:rsidRPr="000811C1" w:rsidRDefault="006D2CDF">
      <w:pPr>
        <w:pStyle w:val="FootnoteText"/>
        <w:rPr>
          <w:lang w:val="af-ZA"/>
        </w:rPr>
      </w:pPr>
    </w:p>
  </w:footnote>
  <w:footnote w:id="11">
    <w:p w:rsidR="006D2CDF" w:rsidRDefault="006D2CDF" w:rsidP="00636142">
      <w:pPr>
        <w:pStyle w:val="FootnoteText"/>
        <w:jc w:val="both"/>
        <w:rPr>
          <w:rFonts w:ascii="GHEA Grapalat" w:hAnsi="GHEA Grapalat"/>
          <w:i/>
          <w:lang w:val="hy-AM"/>
        </w:rPr>
      </w:pPr>
    </w:p>
    <w:p w:rsidR="006D2CDF" w:rsidRPr="002227A9" w:rsidRDefault="006D2CDF" w:rsidP="00636142">
      <w:pPr>
        <w:pStyle w:val="FootnoteText"/>
        <w:jc w:val="both"/>
        <w:rPr>
          <w:rFonts w:ascii="GHEA Grapalat" w:hAnsi="GHEA Grapalat"/>
          <w:i/>
        </w:rPr>
      </w:pPr>
      <w:r w:rsidRPr="00C67FAB">
        <w:rPr>
          <w:rStyle w:val="FootnoteReference"/>
          <w:rFonts w:ascii="GHEA Grapalat" w:hAnsi="GHEA Grapalat"/>
          <w:i/>
        </w:rPr>
        <w:t>12</w:t>
      </w:r>
      <w:r>
        <w:rPr>
          <w:rFonts w:ascii="GHEA Grapalat" w:hAnsi="GHEA Grapalat"/>
          <w:i/>
        </w:rPr>
        <w:t xml:space="preserve"> Если </w:t>
      </w:r>
    </w:p>
    <w:p w:rsidR="006D2CDF" w:rsidRPr="00636142" w:rsidRDefault="006D2CDF" w:rsidP="00636142">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rsidR="006D2CDF" w:rsidRPr="0092041F" w:rsidRDefault="006D2CDF" w:rsidP="00636142">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6D2CDF" w:rsidRPr="0092041F" w:rsidRDefault="006D2CDF" w:rsidP="00C67FAB">
      <w:pPr>
        <w:pStyle w:val="FootnoteText"/>
        <w:jc w:val="both"/>
        <w:rPr>
          <w:rFonts w:ascii="GHEA Grapalat" w:hAnsi="GHEA Grapalat"/>
          <w:i/>
        </w:rPr>
      </w:pPr>
    </w:p>
  </w:footnote>
  <w:footnote w:id="12">
    <w:p w:rsidR="006D2CDF" w:rsidRPr="004A4643" w:rsidRDefault="006D2CDF" w:rsidP="00C67FAB">
      <w:pPr>
        <w:pStyle w:val="FootnoteText"/>
        <w:jc w:val="both"/>
        <w:rPr>
          <w:rFonts w:ascii="GHEA Grapalat" w:hAnsi="GHEA Grapalat"/>
          <w:i/>
          <w:lang w:val="hy-AM"/>
        </w:rPr>
      </w:pPr>
      <w:r w:rsidRPr="004A4643">
        <w:rPr>
          <w:rStyle w:val="FootnoteReference"/>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3">
    <w:p w:rsidR="006D2CDF" w:rsidRPr="008E4439" w:rsidRDefault="006D2CDF"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6D2CDF" w:rsidRPr="000811C1" w:rsidRDefault="006D2CDF" w:rsidP="0027573B">
      <w:pPr>
        <w:pStyle w:val="FootnoteText"/>
        <w:rPr>
          <w:rFonts w:ascii="Sylfaen" w:hAnsi="Sylfaen"/>
          <w:sz w:val="18"/>
          <w:szCs w:val="18"/>
        </w:rPr>
      </w:pPr>
    </w:p>
  </w:footnote>
  <w:footnote w:id="14">
    <w:p w:rsidR="006D2CDF" w:rsidRPr="00A31673" w:rsidRDefault="006D2CDF">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5">
    <w:p w:rsidR="006D2CDF" w:rsidRPr="00DE7706" w:rsidRDefault="006D2CDF">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6">
    <w:p w:rsidR="006D2CDF" w:rsidRPr="00B666FB" w:rsidRDefault="006D2CDF">
      <w:pPr>
        <w:pStyle w:val="FootnoteText"/>
      </w:pPr>
      <w:r>
        <w:rPr>
          <w:rStyle w:val="FootnoteReference"/>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7">
    <w:p w:rsidR="006D2CDF" w:rsidRPr="008416BA" w:rsidRDefault="006D2CDF" w:rsidP="00586BC9">
      <w:pPr>
        <w:pStyle w:val="FootnoteText"/>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6D2CDF" w:rsidRDefault="006D2CDF" w:rsidP="006B3E56">
      <w:pPr>
        <w:jc w:val="both"/>
      </w:pPr>
    </w:p>
    <w:p w:rsidR="006D2CDF" w:rsidRPr="008B70EB" w:rsidRDefault="006D2CDF" w:rsidP="00637230">
      <w:pPr>
        <w:jc w:val="both"/>
        <w:rPr>
          <w:rFonts w:ascii="GHEA Grapalat" w:hAnsi="GHEA Grapalat"/>
          <w:i/>
          <w:sz w:val="20"/>
          <w:szCs w:val="20"/>
        </w:rPr>
      </w:pPr>
      <w:r w:rsidRPr="008B70EB">
        <w:rPr>
          <w:rFonts w:ascii="GHEA Grapalat" w:hAnsi="GHEA Grapalat"/>
          <w:i/>
          <w:sz w:val="20"/>
          <w:szCs w:val="20"/>
        </w:rPr>
        <w:t>** -участник</w:t>
      </w:r>
      <w:r w:rsidR="00481E4D" w:rsidRPr="00BE1F2C">
        <w:rPr>
          <w:rFonts w:asciiTheme="minorHAnsi" w:hAnsiTheme="minorHAnsi"/>
          <w:sz w:val="20"/>
          <w:szCs w:val="20"/>
          <w:lang w:val="af-ZA"/>
        </w:rPr>
        <w:t xml:space="preserve"> </w:t>
      </w:r>
      <w:r w:rsidR="00481E4D">
        <w:rPr>
          <w:rFonts w:ascii="GHEA Grapalat" w:hAnsi="GHEA Grapalat"/>
          <w:i/>
          <w:sz w:val="20"/>
          <w:szCs w:val="20"/>
        </w:rPr>
        <w:t>являющийся резидентом РА</w:t>
      </w:r>
      <w:r w:rsidR="00481E4D" w:rsidRPr="00553058">
        <w:rPr>
          <w:rFonts w:ascii="GHEA Grapalat" w:hAnsi="GHEA Grapalat"/>
          <w:i/>
          <w:sz w:val="20"/>
          <w:szCs w:val="20"/>
        </w:rPr>
        <w:t xml:space="preserve"> при заполнении заявления-объявления указывает ссылку на </w:t>
      </w:r>
      <w:r w:rsidR="00481E4D">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rsidR="006D2CDF" w:rsidRPr="008B70EB" w:rsidRDefault="006D2CDF" w:rsidP="00637230">
      <w:pPr>
        <w:jc w:val="both"/>
        <w:rPr>
          <w:rFonts w:ascii="GHEA Grapalat" w:hAnsi="GHEA Grapalat"/>
          <w:i/>
          <w:sz w:val="20"/>
          <w:szCs w:val="20"/>
        </w:rPr>
      </w:pPr>
      <w:r w:rsidRPr="008B70EB">
        <w:rPr>
          <w:rFonts w:ascii="GHEA Grapalat" w:hAnsi="GHEA Grapalat"/>
          <w:i/>
          <w:sz w:val="20"/>
          <w:szCs w:val="20"/>
        </w:rPr>
        <w:t>- если участник</w:t>
      </w:r>
      <w:r w:rsidR="00481E4D">
        <w:rPr>
          <w:rFonts w:ascii="GHEA Grapalat" w:hAnsi="GHEA Grapalat"/>
          <w:i/>
          <w:sz w:val="20"/>
          <w:szCs w:val="20"/>
        </w:rPr>
        <w:t xml:space="preserve"> не является резидентом </w:t>
      </w:r>
      <w:r w:rsidR="00BD4AEE">
        <w:rPr>
          <w:rFonts w:ascii="GHEA Grapalat" w:hAnsi="GHEA Grapalat"/>
          <w:i/>
          <w:sz w:val="20"/>
          <w:szCs w:val="20"/>
        </w:rPr>
        <w:t xml:space="preserve">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6D2CDF" w:rsidRPr="008B70EB" w:rsidRDefault="006D2CDF"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6D2CDF" w:rsidRDefault="006D2CDF" w:rsidP="00637230">
      <w:pPr>
        <w:jc w:val="both"/>
        <w:rPr>
          <w:rFonts w:asciiTheme="minorHAnsi" w:hAnsiTheme="minorHAnsi"/>
          <w:lang w:val="af-ZA"/>
        </w:rPr>
      </w:pPr>
    </w:p>
  </w:footnote>
  <w:footnote w:id="18">
    <w:p w:rsidR="006D2CDF" w:rsidRPr="00A25D1B" w:rsidRDefault="006D2CDF"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rsidR="006D2CDF" w:rsidRPr="00DC619D" w:rsidRDefault="006D2CDF"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20">
    <w:p w:rsidR="006D2CDF" w:rsidRPr="00D3436F" w:rsidRDefault="006D2CDF"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6D2CDF" w:rsidRPr="00D3436F" w:rsidRDefault="006D2CDF">
      <w:pPr>
        <w:pStyle w:val="FootnoteText"/>
        <w:rPr>
          <w:lang w:val="es-ES"/>
        </w:rPr>
      </w:pPr>
    </w:p>
  </w:footnote>
  <w:footnote w:id="21">
    <w:p w:rsidR="006D2CDF" w:rsidRPr="00DC0B85" w:rsidRDefault="006D2CDF">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00DC0B85" w:rsidRPr="00DC0B85">
        <w:rPr>
          <w:rFonts w:ascii="GHEA Grapalat" w:hAnsi="GHEA Grapalat"/>
          <w:i/>
        </w:rPr>
        <w:t>.</w:t>
      </w:r>
    </w:p>
    <w:p w:rsidR="00DC0B85" w:rsidRPr="00B138F3" w:rsidRDefault="00DC0B85" w:rsidP="00DC0B85">
      <w:pPr>
        <w:widowControl w:val="0"/>
        <w:spacing w:after="160"/>
        <w:ind w:right="-286"/>
        <w:jc w:val="both"/>
        <w:rPr>
          <w:rFonts w:ascii="GHEA Grapalat" w:hAnsi="GHEA Grapalat"/>
          <w:b/>
        </w:rPr>
      </w:pPr>
      <w:r w:rsidRPr="00B61EF3">
        <w:rPr>
          <w:rFonts w:ascii="GHEA Grapalat" w:hAnsi="GHEA Grapalat"/>
          <w:i/>
          <w:szCs w:val="16"/>
        </w:rPr>
        <w:t>**</w:t>
      </w:r>
      <w:r w:rsidRPr="00DC0B85">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слова "девяносто рабочих дней" заменяются словами "сто двадцать рабочих дней".</w:t>
      </w:r>
    </w:p>
    <w:p w:rsidR="00DC0B85" w:rsidRPr="00DC0B85" w:rsidRDefault="00DC0B85" w:rsidP="00DC0B85">
      <w:pPr>
        <w:pStyle w:val="FootnoteText"/>
        <w:ind w:right="-286" w:firstLine="567"/>
      </w:pPr>
    </w:p>
  </w:footnote>
  <w:footnote w:id="22">
    <w:p w:rsidR="006D2CDF" w:rsidRPr="00217344" w:rsidRDefault="006D2CDF"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rsidR="006D2CDF" w:rsidRPr="00217344" w:rsidRDefault="006D2CDF" w:rsidP="003E31E5">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rsidR="006D2CDF" w:rsidRPr="008842CE" w:rsidRDefault="006D2CDF"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6D2CDF" w:rsidRPr="008842CE" w:rsidRDefault="006D2CDF" w:rsidP="003D2FE2">
      <w:pPr>
        <w:pStyle w:val="FootnoteText"/>
        <w:jc w:val="both"/>
        <w:rPr>
          <w:rFonts w:ascii="GHEA Grapalat" w:hAnsi="GHEA Grapalat"/>
        </w:rPr>
      </w:pPr>
    </w:p>
  </w:footnote>
  <w:footnote w:id="25">
    <w:p w:rsidR="006D2CDF" w:rsidRPr="008842CE" w:rsidRDefault="006D2CDF" w:rsidP="003D2FE2">
      <w:pPr>
        <w:pStyle w:val="FootnoteText"/>
        <w:jc w:val="both"/>
      </w:pPr>
    </w:p>
  </w:footnote>
  <w:footnote w:id="26">
    <w:p w:rsidR="006D2CDF" w:rsidRPr="00217344" w:rsidRDefault="006D2CDF"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7">
    <w:p w:rsidR="006D2CDF" w:rsidRPr="008842CE" w:rsidRDefault="006D2CDF"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6D2CDF" w:rsidRPr="008842CE" w:rsidRDefault="006D2CDF" w:rsidP="000A214C">
      <w:pPr>
        <w:pStyle w:val="FootnoteText"/>
        <w:jc w:val="both"/>
        <w:rPr>
          <w:rFonts w:ascii="GHEA Grapalat" w:hAnsi="GHEA Grapalat"/>
        </w:rPr>
      </w:pPr>
    </w:p>
  </w:footnote>
  <w:footnote w:id="28">
    <w:p w:rsidR="006D2CDF" w:rsidRPr="008842CE" w:rsidRDefault="006D2CDF" w:rsidP="000A214C">
      <w:pPr>
        <w:pStyle w:val="FootnoteText"/>
        <w:jc w:val="both"/>
      </w:pPr>
    </w:p>
  </w:footnote>
  <w:footnote w:id="29">
    <w:p w:rsidR="006D2CDF" w:rsidRPr="00217344" w:rsidRDefault="006D2CDF" w:rsidP="00A943A0">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30">
    <w:p w:rsidR="006D2CDF" w:rsidRPr="008842CE" w:rsidRDefault="006D2CDF"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31">
    <w:p w:rsidR="006D2CDF" w:rsidRDefault="006D2CDF" w:rsidP="00D3436F">
      <w:pPr>
        <w:pStyle w:val="FootnoteText"/>
        <w:widowControl w:val="0"/>
        <w:jc w:val="both"/>
        <w:rPr>
          <w:ins w:id="21" w:author="Vardan" w:date="2022-03-24T23:31:00Z"/>
          <w:rFonts w:ascii="GHEA Grapalat" w:hAnsi="GHEA Grapalat"/>
          <w:i/>
          <w:lang w:val="hy-AM"/>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6D2CDF" w:rsidRPr="00F21C0D" w:rsidRDefault="006D2CDF" w:rsidP="00D3436F">
      <w:pPr>
        <w:pStyle w:val="FootnoteText"/>
        <w:widowControl w:val="0"/>
        <w:jc w:val="both"/>
        <w:rPr>
          <w:lang w:val="hy-AM"/>
        </w:rPr>
      </w:pPr>
    </w:p>
  </w:footnote>
  <w:footnote w:id="32">
    <w:p w:rsidR="006D2CDF" w:rsidRDefault="006D2CDF" w:rsidP="005E52ED">
      <w:pPr>
        <w:pStyle w:val="FootnoteText"/>
        <w:widowControl w:val="0"/>
        <w:jc w:val="both"/>
        <w:rPr>
          <w:rFonts w:ascii="GHEA Grapalat" w:hAnsi="GHEA Grapalat"/>
          <w:i/>
        </w:rPr>
      </w:pPr>
      <w:r>
        <w:rPr>
          <w:rStyle w:val="FootnoteReference"/>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6D2CDF" w:rsidRDefault="006D2CDF" w:rsidP="005E52ED">
      <w:pPr>
        <w:pStyle w:val="FootnoteText"/>
        <w:widowControl w:val="0"/>
        <w:jc w:val="both"/>
        <w:rPr>
          <w:rFonts w:ascii="GHEA Grapalat" w:hAnsi="GHEA Grapalat"/>
          <w:i/>
        </w:rPr>
      </w:pPr>
    </w:p>
    <w:p w:rsidR="006D2CDF" w:rsidRDefault="006D2CDF" w:rsidP="005E52ED">
      <w:pPr>
        <w:pStyle w:val="FootnoteText"/>
        <w:widowControl w:val="0"/>
        <w:jc w:val="both"/>
        <w:rPr>
          <w:rFonts w:ascii="GHEA Grapalat" w:hAnsi="GHEA Grapalat"/>
          <w:i/>
        </w:rPr>
      </w:pPr>
    </w:p>
    <w:p w:rsidR="006D2CDF" w:rsidRPr="00EB336B" w:rsidRDefault="006D2CDF" w:rsidP="00251F9C">
      <w:pPr>
        <w:pStyle w:val="FootnoteText"/>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6D2CDF" w:rsidRPr="00D3436F" w:rsidRDefault="006D2CDF">
      <w:pPr>
        <w:pStyle w:val="FootnoteText"/>
        <w:rPr>
          <w:lang w:val="hy-AM"/>
        </w:rPr>
      </w:pPr>
    </w:p>
  </w:footnote>
  <w:footnote w:id="33">
    <w:p w:rsidR="006D2CDF" w:rsidRPr="008842CE" w:rsidRDefault="006D2CDF" w:rsidP="00D90640">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6D2CDF" w:rsidRPr="00E85250" w:rsidRDefault="006D2CDF" w:rsidP="00D90640">
      <w:pPr>
        <w:widowControl w:val="0"/>
        <w:spacing w:after="160" w:line="360" w:lineRule="auto"/>
        <w:ind w:firstLine="709"/>
        <w:jc w:val="both"/>
        <w:rPr>
          <w:rFonts w:ascii="GHEA Grapalat" w:hAnsi="GHEA Grapalat"/>
          <w:lang w:val="hy-AM"/>
        </w:rPr>
      </w:pPr>
    </w:p>
    <w:p w:rsidR="006D2CDF" w:rsidRPr="00D3436F" w:rsidRDefault="006D2CDF">
      <w:pPr>
        <w:pStyle w:val="FootnoteText"/>
        <w:rPr>
          <w:lang w:val="hy-AM"/>
        </w:rPr>
      </w:pPr>
    </w:p>
  </w:footnote>
  <w:footnote w:id="34">
    <w:p w:rsidR="006D2CDF" w:rsidRPr="00402BC3" w:rsidRDefault="006D2CDF"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6D2CDF" w:rsidRPr="00552088" w:rsidRDefault="006D2CDF"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6D2CDF" w:rsidRPr="00D3436F" w:rsidRDefault="006D2CDF">
      <w:pPr>
        <w:pStyle w:val="FootnoteText"/>
        <w:rPr>
          <w:lang w:val="hy-AM"/>
        </w:rPr>
      </w:pPr>
    </w:p>
  </w:footnote>
  <w:footnote w:id="35">
    <w:p w:rsidR="006D2CDF" w:rsidRPr="008842CE" w:rsidRDefault="006D2CDF"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6D2CDF" w:rsidRPr="00D3436F" w:rsidRDefault="006D2CDF">
      <w:pPr>
        <w:pStyle w:val="FootnoteText"/>
        <w:rPr>
          <w:lang w:val="hy-AM"/>
        </w:rPr>
      </w:pPr>
    </w:p>
  </w:footnote>
  <w:footnote w:id="36">
    <w:p w:rsidR="006D2CDF" w:rsidRPr="00D3436F" w:rsidRDefault="006D2CDF"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7">
    <w:p w:rsidR="006D2CDF" w:rsidRPr="008842CE" w:rsidRDefault="006D2CDF"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6D2CDF" w:rsidRPr="00D3436F" w:rsidRDefault="006D2CDF">
      <w:pPr>
        <w:pStyle w:val="FootnoteText"/>
        <w:rPr>
          <w:lang w:val="hy-AM"/>
        </w:rPr>
      </w:pPr>
    </w:p>
  </w:footnote>
  <w:footnote w:id="38">
    <w:p w:rsidR="006D2CDF" w:rsidRPr="008842CE" w:rsidRDefault="006D2CDF" w:rsidP="00413390">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w:t>
      </w:r>
      <w:r w:rsidR="000D3BE0">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sidR="000D3BE0">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6D2CDF" w:rsidRPr="008842CE" w:rsidRDefault="006D2CDF"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6D2CDF" w:rsidRPr="00D3436F" w:rsidRDefault="006D2CDF">
      <w:pPr>
        <w:pStyle w:val="FootnoteText"/>
        <w:rPr>
          <w:lang w:val="hy-AM"/>
        </w:rPr>
      </w:pPr>
    </w:p>
  </w:footnote>
  <w:footnote w:id="39">
    <w:p w:rsidR="006D2CDF" w:rsidRPr="00E861BF" w:rsidRDefault="006D2CDF"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del w:id="22" w:author="Inesa Kocharyan" w:date="2023-07-07T17:10:00Z">
        <w:r w:rsidRPr="008842CE" w:rsidDel="00B733F3">
          <w:rPr>
            <w:rFonts w:ascii="GHEA Grapalat" w:hAnsi="GHEA Grapalat"/>
            <w:i/>
          </w:rPr>
          <w:delText xml:space="preserve"> Окончательный срок поставки не может быть позднее </w:delText>
        </w:r>
        <w:r w:rsidRPr="00D3436F" w:rsidDel="00B733F3">
          <w:rPr>
            <w:rFonts w:ascii="GHEA Grapalat" w:hAnsi="GHEA Grapalat"/>
            <w:i/>
          </w:rPr>
          <w:delText>2</w:delText>
        </w:r>
        <w:r w:rsidRPr="008842CE" w:rsidDel="00B733F3">
          <w:rPr>
            <w:rFonts w:ascii="GHEA Grapalat" w:hAnsi="GHEA Grapalat"/>
            <w:i/>
          </w:rPr>
          <w:delText>5 декабря данного года</w:delText>
        </w:r>
      </w:del>
      <w:r w:rsidRPr="008842CE">
        <w:rPr>
          <w:rFonts w:ascii="GHEA Grapalat" w:hAnsi="GHEA Grapalat"/>
          <w:i/>
        </w:rPr>
        <w:t>.</w:t>
      </w:r>
    </w:p>
  </w:footnote>
  <w:footnote w:id="40">
    <w:p w:rsidR="006D2CDF" w:rsidRPr="00C84B20" w:rsidRDefault="006D2CDF" w:rsidP="00B64ECA">
      <w:pPr>
        <w:pStyle w:val="FootnoteText"/>
        <w:widowControl w:val="0"/>
        <w:jc w:val="both"/>
        <w:rPr>
          <w:rFonts w:ascii="GHEA Grapalat" w:hAnsi="GHEA Grapalat"/>
          <w:i/>
        </w:rPr>
      </w:pPr>
      <w:r w:rsidRPr="00C84B20">
        <w:rPr>
          <w:rFonts w:ascii="GHEA Grapalat" w:hAnsi="GHEA Grapalat"/>
          <w:i/>
        </w:rPr>
        <w:t xml:space="preserve">**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w:t>
      </w:r>
      <w:r w:rsidR="001C7110">
        <w:rPr>
          <w:rFonts w:ascii="GHEA Grapalat" w:hAnsi="GHEA Grapalat"/>
          <w:i/>
        </w:rPr>
        <w:t>модель</w:t>
      </w:r>
      <w:r w:rsidRPr="00C84B20">
        <w:rPr>
          <w:rFonts w:ascii="GHEA Grapalat" w:hAnsi="GHEA Grapalat"/>
          <w:i/>
        </w:rPr>
        <w:t>, то удовлетворительно оцененные из них включаются в данное приложение.</w:t>
      </w:r>
    </w:p>
    <w:p w:rsidR="006D2CDF" w:rsidRDefault="006D2CDF" w:rsidP="00B64ECA">
      <w:pPr>
        <w:pStyle w:val="FootnoteText"/>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w:t>
      </w:r>
      <w:r w:rsidR="001C7110">
        <w:rPr>
          <w:rFonts w:ascii="GHEA Grapalat" w:hAnsi="GHEA Grapalat"/>
          <w:i/>
        </w:rPr>
        <w:t>модель</w:t>
      </w:r>
      <w:r>
        <w:rPr>
          <w:rFonts w:ascii="GHEA Grapalat" w:hAnsi="GHEA Grapalat"/>
          <w:i/>
        </w:rPr>
        <w:t xml:space="preserve">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6D2CDF" w:rsidRPr="00E861BF" w:rsidRDefault="006D2CDF" w:rsidP="00B64ECA">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41">
    <w:p w:rsidR="006D2CDF" w:rsidRPr="00E861BF" w:rsidRDefault="006D2CDF"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w:t>
      </w:r>
      <w:r w:rsidR="001C7110">
        <w:rPr>
          <w:rFonts w:ascii="GHEA Grapalat" w:hAnsi="GHEA Grapalat"/>
          <w:i/>
        </w:rPr>
        <w:t xml:space="preserve">срок </w:t>
      </w:r>
      <w:r w:rsidR="001C7110" w:rsidRPr="00607028">
        <w:rPr>
          <w:rFonts w:ascii="GHEA Grapalat" w:hAnsi="GHEA Grapalat"/>
          <w:i/>
          <w:color w:val="000000" w:themeColor="text1"/>
          <w:sz w:val="22"/>
          <w:szCs w:val="22"/>
        </w:rPr>
        <w:t xml:space="preserve">устанавливается в календарных днях, а его </w:t>
      </w:r>
      <w:r w:rsidRPr="008842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42">
    <w:p w:rsidR="006D2CDF" w:rsidRPr="008842CE" w:rsidRDefault="006D2CDF"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43">
    <w:p w:rsidR="006D2CDF" w:rsidRPr="008842CE" w:rsidRDefault="006D2CDF"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9"/>
  </w:num>
  <w:num w:numId="3">
    <w:abstractNumId w:val="18"/>
  </w:num>
  <w:num w:numId="4">
    <w:abstractNumId w:val="14"/>
  </w:num>
  <w:num w:numId="5">
    <w:abstractNumId w:val="23"/>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7"/>
  </w:num>
  <w:num w:numId="12">
    <w:abstractNumId w:val="27"/>
  </w:num>
  <w:num w:numId="13">
    <w:abstractNumId w:val="25"/>
  </w:num>
  <w:num w:numId="14">
    <w:abstractNumId w:val="11"/>
  </w:num>
  <w:num w:numId="15">
    <w:abstractNumId w:val="26"/>
  </w:num>
  <w:num w:numId="16">
    <w:abstractNumId w:val="13"/>
  </w:num>
  <w:num w:numId="17">
    <w:abstractNumId w:val="5"/>
  </w:num>
  <w:num w:numId="18">
    <w:abstractNumId w:val="1"/>
  </w:num>
  <w:num w:numId="19">
    <w:abstractNumId w:val="15"/>
  </w:num>
  <w:num w:numId="20">
    <w:abstractNumId w:val="15"/>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6"/>
  </w:num>
  <w:num w:numId="24">
    <w:abstractNumId w:val="17"/>
  </w:num>
  <w:num w:numId="25">
    <w:abstractNumId w:val="10"/>
  </w:num>
  <w:num w:numId="26">
    <w:abstractNumId w:val="3"/>
  </w:num>
  <w:num w:numId="27">
    <w:abstractNumId w:val="2"/>
  </w:num>
  <w:num w:numId="28">
    <w:abstractNumId w:val="0"/>
  </w:num>
  <w:num w:numId="29">
    <w:abstractNumId w:val="8"/>
  </w:num>
  <w:num w:numId="30">
    <w:abstractNumId w:val="24"/>
  </w:num>
  <w:num w:numId="31">
    <w:abstractNumId w:val="21"/>
  </w:num>
  <w:num w:numId="32">
    <w:abstractNumId w:val="22"/>
  </w:num>
  <w:num w:numId="33">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1DB5"/>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6D44"/>
    <w:rsid w:val="0028726A"/>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6602"/>
    <w:rsid w:val="005F7C1D"/>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E8F"/>
    <w:rsid w:val="006E35A0"/>
    <w:rsid w:val="006E3CF1"/>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2805"/>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73D5"/>
    <w:rsid w:val="009A73EA"/>
    <w:rsid w:val="009A796C"/>
    <w:rsid w:val="009B0273"/>
    <w:rsid w:val="009B0824"/>
    <w:rsid w:val="009B0DA1"/>
    <w:rsid w:val="009B110C"/>
    <w:rsid w:val="009B127B"/>
    <w:rsid w:val="009B13C3"/>
    <w:rsid w:val="009B18AF"/>
    <w:rsid w:val="009B3CA3"/>
    <w:rsid w:val="009B5257"/>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53C"/>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57B3"/>
    <w:rsid w:val="00AD6337"/>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1A63"/>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AB8"/>
    <w:rsid w:val="00B73DE0"/>
    <w:rsid w:val="00B744F6"/>
    <w:rsid w:val="00B74B63"/>
    <w:rsid w:val="00B75687"/>
    <w:rsid w:val="00B75D2D"/>
    <w:rsid w:val="00B81197"/>
    <w:rsid w:val="00B81AD3"/>
    <w:rsid w:val="00B82520"/>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61"/>
    <w:rsid w:val="00C87BF8"/>
    <w:rsid w:val="00C90796"/>
    <w:rsid w:val="00C9153B"/>
    <w:rsid w:val="00C91F69"/>
    <w:rsid w:val="00C929A7"/>
    <w:rsid w:val="00C93168"/>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857"/>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7A0103-8FAE-44AA-8A82-B5376384FC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1987</TotalTime>
  <Pages>110</Pages>
  <Words>24170</Words>
  <Characters>137770</Characters>
  <Application>Microsoft Office Word</Application>
  <DocSecurity>0</DocSecurity>
  <Lines>1148</Lines>
  <Paragraphs>323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161617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Inesa Kocharyan</cp:lastModifiedBy>
  <cp:revision>1254</cp:revision>
  <cp:lastPrinted>2018-02-16T07:12:00Z</cp:lastPrinted>
  <dcterms:created xsi:type="dcterms:W3CDTF">2019-10-28T07:04:00Z</dcterms:created>
  <dcterms:modified xsi:type="dcterms:W3CDTF">2023-07-28T11:45:00Z</dcterms:modified>
</cp:coreProperties>
</file>